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5AC5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S4-241</w:t>
        </w:r>
        <w:r w:rsidR="006450FF">
          <w:rPr>
            <w:b/>
            <w:i/>
            <w:noProof/>
            <w:sz w:val="28"/>
          </w:rPr>
          <w:t>6</w:t>
        </w:r>
        <w:r w:rsidR="0068668B">
          <w:rPr>
            <w:b/>
            <w:i/>
            <w:noProof/>
            <w:sz w:val="28"/>
          </w:rPr>
          <w:t>40</w:t>
        </w:r>
      </w:fldSimple>
    </w:p>
    <w:p w14:paraId="7CB45193" w14:textId="24958AA9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>,</w:t>
      </w:r>
      <w:fldSimple w:instr=" DOCPROPERTY  Country  \* MERGEFORMAT 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  <w:r w:rsidR="006450FF">
        <w:rPr>
          <w:b/>
          <w:noProof/>
          <w:sz w:val="24"/>
        </w:rPr>
        <w:tab/>
      </w:r>
      <w:r w:rsidR="006450FF">
        <w:rPr>
          <w:b/>
          <w:noProof/>
          <w:sz w:val="24"/>
        </w:rPr>
        <w:tab/>
      </w:r>
      <w:r w:rsidR="006450FF">
        <w:rPr>
          <w:b/>
          <w:noProof/>
          <w:sz w:val="24"/>
        </w:rPr>
        <w:tab/>
      </w:r>
      <w:r w:rsidR="006450FF">
        <w:rPr>
          <w:b/>
          <w:noProof/>
          <w:sz w:val="24"/>
        </w:rPr>
        <w:tab/>
      </w:r>
      <w:r w:rsidR="006450FF">
        <w:rPr>
          <w:b/>
          <w:noProof/>
          <w:sz w:val="24"/>
        </w:rPr>
        <w:tab/>
      </w:r>
      <w:r w:rsidR="006450FF">
        <w:rPr>
          <w:b/>
          <w:noProof/>
          <w:sz w:val="24"/>
        </w:rPr>
        <w:tab/>
      </w:r>
      <w:r w:rsidR="006450FF">
        <w:rPr>
          <w:b/>
          <w:noProof/>
          <w:sz w:val="24"/>
        </w:rPr>
        <w:tab/>
      </w:r>
      <w:r w:rsidR="006450FF">
        <w:rPr>
          <w:b/>
          <w:noProof/>
          <w:sz w:val="24"/>
        </w:rPr>
        <w:tab/>
      </w:r>
      <w:r w:rsidR="006450FF">
        <w:rPr>
          <w:b/>
          <w:noProof/>
          <w:sz w:val="24"/>
        </w:rPr>
        <w:tab/>
      </w:r>
      <w:r w:rsidR="006450FF">
        <w:rPr>
          <w:b/>
          <w:noProof/>
          <w:sz w:val="24"/>
        </w:rPr>
        <w:tab/>
        <w:t>Revision of S4-241</w:t>
      </w:r>
      <w:r w:rsidR="0068668B">
        <w:rPr>
          <w:b/>
          <w:noProof/>
          <w:sz w:val="24"/>
        </w:rPr>
        <w:t>631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70D43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</w:t>
              </w:r>
              <w:r w:rsidR="00F87EE0">
                <w:rPr>
                  <w:b/>
                  <w:noProof/>
                  <w:sz w:val="28"/>
                </w:rPr>
                <w:t>996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96FA9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</w:t>
              </w:r>
              <w:r w:rsidR="0027166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4156F4" w:rsidR="001E41F3" w:rsidRPr="00410371" w:rsidRDefault="006866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23C0D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271664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A1AD14" w:rsidR="00F25D98" w:rsidRDefault="00461E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798D8B" w:rsidR="00F25D98" w:rsidRDefault="00461E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80007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87EE0">
                <w:t>Editorial c</w:t>
              </w:r>
              <w:r w:rsidR="002640DD">
                <w:t>orrection</w:t>
              </w:r>
              <w:r w:rsidR="00F87EE0">
                <w:t>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8A16BA" w:rsidR="001E41F3" w:rsidRDefault="00461E01">
            <w:pPr>
              <w:pStyle w:val="CRCoverPage"/>
              <w:spacing w:after="0"/>
              <w:ind w:left="100"/>
              <w:rPr>
                <w:noProof/>
              </w:rPr>
            </w:pPr>
            <w:r w:rsidRPr="00754E20">
              <w:rPr>
                <w:highlight w:val="yellow"/>
              </w:rPr>
              <w:fldChar w:fldCharType="begin"/>
            </w:r>
            <w:r w:rsidRPr="00754E20">
              <w:rPr>
                <w:highlight w:val="yellow"/>
              </w:rPr>
              <w:instrText xml:space="preserve"> DOCPROPERTY  SourceIfWg  \* MERGEFORMAT </w:instrText>
            </w:r>
            <w:r w:rsidRPr="00754E20">
              <w:rPr>
                <w:highlight w:val="yellow"/>
              </w:rPr>
              <w:fldChar w:fldCharType="separate"/>
            </w:r>
            <w:r w:rsidRPr="00271664">
              <w:rPr>
                <w:noProof/>
              </w:rPr>
              <w:t>Dolby Sweden AB</w:t>
            </w:r>
            <w:r w:rsidRPr="00754E20">
              <w:rPr>
                <w:noProof/>
                <w:highlight w:val="yellow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9AAB39" w:rsidR="001E41F3" w:rsidRDefault="00461E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A40ED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</w:t>
              </w:r>
              <w:r w:rsidR="00F87EE0">
                <w:rPr>
                  <w:noProof/>
                </w:rPr>
                <w:t>SAR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416140" w:rsidR="001E41F3" w:rsidRDefault="006866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5B781" w14:textId="77777777" w:rsidR="00F87EE0" w:rsidRDefault="00F87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</w:t>
            </w:r>
            <w:r w:rsidR="00461E01">
              <w:rPr>
                <w:noProof/>
              </w:rPr>
              <w:t xml:space="preserve"> reference</w:t>
            </w:r>
            <w:r>
              <w:rPr>
                <w:noProof/>
              </w:rPr>
              <w:t>s appear with incorrect title.</w:t>
            </w:r>
          </w:p>
          <w:p w14:paraId="708AA7DE" w14:textId="09D9ECDD" w:rsidR="001E41F3" w:rsidRDefault="00F87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Automatic numbering </w:t>
            </w:r>
            <w:r w:rsidR="00FE61C3">
              <w:rPr>
                <w:noProof/>
              </w:rPr>
              <w:t xml:space="preserve">and incorrect style </w:t>
            </w:r>
            <w:r>
              <w:rPr>
                <w:noProof/>
              </w:rPr>
              <w:t>is used in the Annex of the document</w:t>
            </w:r>
            <w:r w:rsidR="00C764CF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FD472A" w14:textId="7871E9C6" w:rsidR="00F87EE0" w:rsidRDefault="00F87EE0" w:rsidP="00F87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titles of</w:t>
            </w:r>
            <w:r w:rsidR="00C764CF">
              <w:rPr>
                <w:noProof/>
              </w:rPr>
              <w:t xml:space="preserve"> references</w:t>
            </w:r>
            <w:r>
              <w:rPr>
                <w:noProof/>
              </w:rPr>
              <w:t>.</w:t>
            </w:r>
          </w:p>
          <w:p w14:paraId="31C656EC" w14:textId="509B5637" w:rsidR="001E41F3" w:rsidRDefault="00F87EE0" w:rsidP="00F87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automatic section numbers by text</w:t>
            </w:r>
            <w:r w:rsidR="00FE61C3">
              <w:rPr>
                <w:noProof/>
              </w:rPr>
              <w:t xml:space="preserve"> an apply correct style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E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C07CE0" w:rsidR="00461E01" w:rsidRDefault="00C764CF" w:rsidP="00461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IVAS implementors may get confused.</w:t>
            </w:r>
          </w:p>
        </w:tc>
      </w:tr>
      <w:tr w:rsidR="00461E01" w14:paraId="034AF533" w14:textId="77777777" w:rsidTr="00547111">
        <w:tc>
          <w:tcPr>
            <w:tcW w:w="2694" w:type="dxa"/>
            <w:gridSpan w:val="2"/>
          </w:tcPr>
          <w:p w14:paraId="39D9EB5B" w14:textId="77777777" w:rsidR="00461E01" w:rsidRDefault="00461E01" w:rsidP="00461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61E01" w:rsidRDefault="00461E01" w:rsidP="00461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E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52D34A" w:rsidR="00461E01" w:rsidRDefault="00461E01" w:rsidP="00461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</w:t>
            </w:r>
            <w:r w:rsidR="0068668B">
              <w:rPr>
                <w:noProof/>
              </w:rPr>
              <w:t xml:space="preserve"> </w:t>
            </w:r>
            <w:r w:rsidR="005124FA">
              <w:rPr>
                <w:noProof/>
              </w:rPr>
              <w:t>Annex A</w:t>
            </w:r>
          </w:p>
        </w:tc>
      </w:tr>
      <w:tr w:rsidR="00461E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61E01" w:rsidRDefault="00461E01" w:rsidP="00461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61E01" w:rsidRDefault="00461E01" w:rsidP="00461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E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61E01" w:rsidRDefault="00461E01" w:rsidP="00461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61E01" w:rsidRDefault="00461E01" w:rsidP="00461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1E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0196A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61E01" w:rsidRDefault="00461E01" w:rsidP="00461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61E01" w:rsidRDefault="00461E01" w:rsidP="00461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E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61E01" w:rsidRDefault="00461E01" w:rsidP="00461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7BB3F9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61E01" w:rsidRDefault="00461E01" w:rsidP="00461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61E01" w:rsidRDefault="00461E01" w:rsidP="00461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E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61E01" w:rsidRDefault="00461E01" w:rsidP="00461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447B4" w:rsidR="00461E01" w:rsidRDefault="00461E01" w:rsidP="00461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61E01" w:rsidRDefault="00461E01" w:rsidP="00461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61E01" w:rsidRDefault="00461E01" w:rsidP="00461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E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61E01" w:rsidRDefault="00461E01" w:rsidP="00461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61E01" w:rsidRDefault="00461E01" w:rsidP="00461E01">
            <w:pPr>
              <w:pStyle w:val="CRCoverPage"/>
              <w:spacing w:after="0"/>
              <w:rPr>
                <w:noProof/>
              </w:rPr>
            </w:pPr>
          </w:p>
        </w:tc>
      </w:tr>
      <w:tr w:rsidR="00461E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61E01" w:rsidRDefault="00461E01" w:rsidP="00461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1E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61E01" w:rsidRPr="008863B9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61E01" w:rsidRPr="008863B9" w:rsidRDefault="00461E01" w:rsidP="00461E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1E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61E01" w:rsidRDefault="00461E01" w:rsidP="00461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61E01" w:rsidRDefault="00461E01" w:rsidP="00461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C504AA" w14:textId="63EE7CC0" w:rsidR="00461E01" w:rsidRDefault="00461E01" w:rsidP="0075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lastRenderedPageBreak/>
        <w:t xml:space="preserve">CHANGE </w:t>
      </w:r>
      <w:r>
        <w:rPr>
          <w:noProof/>
        </w:rPr>
        <w:fldChar w:fldCharType="begin"/>
      </w:r>
      <w:r>
        <w:rPr>
          <w:noProof/>
        </w:rPr>
        <w:instrText xml:space="preserve"> SEQ NumChange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14:paraId="56D95215" w14:textId="77777777" w:rsidR="00F87EE0" w:rsidRPr="004D3578" w:rsidRDefault="00F87EE0" w:rsidP="00F87EE0">
      <w:pPr>
        <w:pStyle w:val="Heading1"/>
      </w:pPr>
      <w:bookmarkStart w:id="1" w:name="_Ref167358599"/>
      <w:r w:rsidRPr="004D3578">
        <w:t>2</w:t>
      </w:r>
      <w:r w:rsidRPr="004D3578">
        <w:tab/>
        <w:t>References</w:t>
      </w:r>
      <w:bookmarkEnd w:id="1"/>
    </w:p>
    <w:p w14:paraId="6A2EDFF2" w14:textId="77777777" w:rsidR="00F87EE0" w:rsidRPr="004D3578" w:rsidRDefault="00F87EE0" w:rsidP="00F87EE0">
      <w:r w:rsidRPr="004D3578">
        <w:t>The following documents contain provisions which, through reference in this text, constitute provisions of the present document.</w:t>
      </w:r>
    </w:p>
    <w:p w14:paraId="23522B78" w14:textId="77777777" w:rsidR="00F87EE0" w:rsidRPr="004D3578" w:rsidRDefault="00F87EE0" w:rsidP="00F87EE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25A6B4B" w14:textId="77777777" w:rsidR="00F87EE0" w:rsidRPr="004D3578" w:rsidRDefault="00F87EE0" w:rsidP="00F87EE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1D2E7C7" w14:textId="77777777" w:rsidR="00F87EE0" w:rsidRPr="004D3578" w:rsidRDefault="00F87EE0" w:rsidP="00F87EE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312745E" w14:textId="77777777" w:rsidR="00F87EE0" w:rsidRDefault="00F87EE0" w:rsidP="00F87EE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6070108" w14:textId="77777777" w:rsidR="00F87EE0" w:rsidRPr="004D3578" w:rsidRDefault="00F87EE0" w:rsidP="00F87EE0">
      <w:pPr>
        <w:pStyle w:val="EX"/>
      </w:pPr>
      <w:r>
        <w:t>[2]</w:t>
      </w:r>
      <w:r w:rsidRPr="008719AB">
        <w:t xml:space="preserve"> </w:t>
      </w:r>
      <w:r w:rsidRPr="004D3578">
        <w:tab/>
        <w:t>3GPP TR 2</w:t>
      </w:r>
      <w:r>
        <w:t>6</w:t>
      </w:r>
      <w:r w:rsidRPr="004D3578">
        <w:t>.</w:t>
      </w:r>
      <w:r>
        <w:t>865</w:t>
      </w:r>
      <w:r w:rsidRPr="004D3578">
        <w:t>: "</w:t>
      </w:r>
      <w:r>
        <w:t xml:space="preserve">Immersive Audio for Split Rendering Scenarios; Requirements </w:t>
      </w:r>
      <w:r w:rsidRPr="004D3578">
        <w:t>".</w:t>
      </w:r>
    </w:p>
    <w:p w14:paraId="15BF7A4F" w14:textId="77777777" w:rsidR="00F87EE0" w:rsidRDefault="00F87EE0" w:rsidP="00F87EE0">
      <w:pPr>
        <w:pStyle w:val="EX"/>
      </w:pPr>
      <w:r>
        <w:t>[3]</w:t>
      </w:r>
      <w:r>
        <w:tab/>
        <w:t>3GPP TS 26.250: "Codec for Immersive Voice and Audio Services (IVAS); General overview".</w:t>
      </w:r>
    </w:p>
    <w:p w14:paraId="6DC3D97A" w14:textId="77777777" w:rsidR="00F87EE0" w:rsidRPr="00AB66FA" w:rsidRDefault="00F87EE0" w:rsidP="00F87EE0">
      <w:pPr>
        <w:pStyle w:val="EX"/>
      </w:pPr>
      <w:r>
        <w:t>[4]</w:t>
      </w:r>
      <w:r>
        <w:tab/>
        <w:t>3GPP TS 26.249: “</w:t>
      </w:r>
      <w:ins w:id="2" w:author="Stefan Bruhn" w:date="2024-08-13T13:47:00Z">
        <w:r w:rsidRPr="000E0C67">
          <w:t>Immersive Audio for Split Rendering Scenarios; Detailed Algorithmic Description of Split Rendering Functions</w:t>
        </w:r>
      </w:ins>
      <w:del w:id="3" w:author="Stefan Bruhn" w:date="2024-08-13T13:47:00Z">
        <w:r w:rsidRPr="00AB66FA" w:rsidDel="000E0C67">
          <w:delText>Immersive Audio for Split Rendering Scenarios</w:delText>
        </w:r>
      </w:del>
      <w:r w:rsidRPr="00AB66FA">
        <w:t>“.</w:t>
      </w:r>
    </w:p>
    <w:p w14:paraId="0D7B00AE" w14:textId="77777777" w:rsidR="00F87EE0" w:rsidRDefault="00F87EE0" w:rsidP="00F87EE0">
      <w:pPr>
        <w:pStyle w:val="EX"/>
      </w:pPr>
      <w:r>
        <w:t>[5]</w:t>
      </w:r>
      <w:r>
        <w:tab/>
        <w:t>3GPP TR 26.997: “</w:t>
      </w:r>
      <w:r w:rsidRPr="00AB66FA">
        <w:t>IVAS codec performance characterization</w:t>
      </w:r>
      <w:r>
        <w:t>”.</w:t>
      </w:r>
    </w:p>
    <w:p w14:paraId="42D5C14B" w14:textId="77777777" w:rsidR="00F87EE0" w:rsidRDefault="00F87EE0" w:rsidP="00F87EE0">
      <w:pPr>
        <w:pStyle w:val="EX"/>
      </w:pPr>
      <w:r>
        <w:t>[6]</w:t>
      </w:r>
      <w:r>
        <w:tab/>
        <w:t>3GPP TS 26.119: “</w:t>
      </w:r>
      <w:r w:rsidRPr="009545E7">
        <w:t>Media Capabilities for Augmented Reality</w:t>
      </w:r>
      <w:r>
        <w:t>”.</w:t>
      </w:r>
    </w:p>
    <w:p w14:paraId="1D6528EC" w14:textId="77777777" w:rsidR="00F87EE0" w:rsidRDefault="00F87EE0" w:rsidP="00F87EE0">
      <w:pPr>
        <w:pStyle w:val="EX"/>
      </w:pPr>
      <w:r>
        <w:t>[7]</w:t>
      </w:r>
      <w:r>
        <w:tab/>
        <w:t>3GPP TR 26.998: “</w:t>
      </w:r>
      <w:r w:rsidRPr="009545E7">
        <w:t>Support of 5G glass-type Augmented Reality / Mixed Reality (AR/MR) devices</w:t>
      </w:r>
      <w:r>
        <w:t>”.</w:t>
      </w:r>
    </w:p>
    <w:p w14:paraId="4CDFB4EF" w14:textId="77777777" w:rsidR="00F87EE0" w:rsidRDefault="00F87EE0" w:rsidP="00F87EE0">
      <w:pPr>
        <w:pStyle w:val="EX"/>
      </w:pPr>
      <w:r>
        <w:t>[8]</w:t>
      </w:r>
      <w:r>
        <w:tab/>
        <w:t>3GPP TR 26.806: “</w:t>
      </w:r>
      <w:r w:rsidRPr="009545E7">
        <w:t>Study on Tethering AR Glasses – Architectures, QoS and Media Aspects</w:t>
      </w:r>
      <w:r>
        <w:t>”.</w:t>
      </w:r>
    </w:p>
    <w:p w14:paraId="3D2D0E70" w14:textId="77777777" w:rsidR="00F87EE0" w:rsidRDefault="00F87EE0" w:rsidP="00F87EE0">
      <w:pPr>
        <w:pStyle w:val="EX"/>
      </w:pPr>
      <w:r>
        <w:t>[9]</w:t>
      </w:r>
      <w:r>
        <w:tab/>
        <w:t>3GPP TR 26.928: “</w:t>
      </w:r>
      <w:r w:rsidRPr="009545E7">
        <w:t>Extended Reality (XR) in 5G</w:t>
      </w:r>
      <w:r>
        <w:t>”.</w:t>
      </w:r>
    </w:p>
    <w:p w14:paraId="048FC1D2" w14:textId="77777777" w:rsidR="00F87EE0" w:rsidRDefault="00F87EE0" w:rsidP="00F87EE0">
      <w:pPr>
        <w:pStyle w:val="EX"/>
      </w:pPr>
      <w:r>
        <w:t>[10]</w:t>
      </w:r>
      <w:r>
        <w:tab/>
        <w:t>3GPP TS 26.253: "</w:t>
      </w:r>
      <w:ins w:id="4" w:author="Stefan Bruhn" w:date="2024-08-13T13:45:00Z">
        <w:r w:rsidRPr="000E0C67">
          <w:t>Codec for Immersive Voice and Audio Services (IVAS); Detailed Algorithmic Description including RTP payload format and SDP parameter definitions</w:t>
        </w:r>
      </w:ins>
      <w:del w:id="5" w:author="Stefan Bruhn" w:date="2024-08-13T13:45:00Z">
        <w:r w:rsidRPr="000140EE" w:rsidDel="000E0C67">
          <w:delText>Codec for Immersive Voice and Audio Services - Detailed Algorithmic Description incl</w:delText>
        </w:r>
      </w:del>
      <w:del w:id="6" w:author="Stefan Bruhn" w:date="2024-08-13T13:43:00Z">
        <w:r w:rsidRPr="000140EE" w:rsidDel="000E0C67">
          <w:delText xml:space="preserve">. </w:delText>
        </w:r>
      </w:del>
      <w:del w:id="7" w:author="Stefan Bruhn" w:date="2024-08-13T13:45:00Z">
        <w:r w:rsidRPr="000140EE" w:rsidDel="000E0C67">
          <w:delText>RTP payload format and SDP parameter definitions</w:delText>
        </w:r>
      </w:del>
      <w:r>
        <w:t>".</w:t>
      </w:r>
    </w:p>
    <w:p w14:paraId="1A0B54AE" w14:textId="356075B6" w:rsidR="00F87EE0" w:rsidRDefault="00F87EE0" w:rsidP="00F87EE0">
      <w:pPr>
        <w:pStyle w:val="EX"/>
      </w:pPr>
      <w:r>
        <w:t>[11]</w:t>
      </w:r>
      <w:r>
        <w:tab/>
      </w:r>
      <w:ins w:id="8" w:author="Stefan Bruhn" w:date="2024-08-13T14:20:00Z">
        <w:r>
          <w:t>3GPP TS 26.258: “</w:t>
        </w:r>
      </w:ins>
      <w:ins w:id="9" w:author="Stefan Bruhn" w:date="2024-08-13T13:46:00Z">
        <w:r w:rsidRPr="000E0C67">
          <w:t>Codec for Immersive Voice and Audio Services (IVAS); C code (floating-point)</w:t>
        </w:r>
      </w:ins>
      <w:ins w:id="10" w:author="Stefan Bruhn" w:date="2024-08-13T14:20:00Z">
        <w:r>
          <w:t>”.</w:t>
        </w:r>
      </w:ins>
      <w:del w:id="11" w:author="Stefan Bruhn" w:date="2024-08-13T13:46:00Z">
        <w:r w:rsidRPr="00710770" w:rsidDel="000E0C67">
          <w:delText>3GPP TS 26.25</w:delText>
        </w:r>
        <w:r w:rsidDel="000E0C67">
          <w:delText>8</w:delText>
        </w:r>
        <w:r w:rsidRPr="00710770" w:rsidDel="000E0C67">
          <w:delText>: Codec for Immersive Voice and Audio Services; C code (floating-point)</w:delText>
        </w:r>
      </w:del>
    </w:p>
    <w:p w14:paraId="3FBC6450" w14:textId="2EB69B54" w:rsidR="00F87EE0" w:rsidRDefault="00F87EE0" w:rsidP="00F87EE0">
      <w:pPr>
        <w:pStyle w:val="EX"/>
      </w:pPr>
      <w:r>
        <w:t>[12]</w:t>
      </w:r>
      <w:r>
        <w:tab/>
        <w:t xml:space="preserve">Recommendation ITU-R BS.1534 (10/2015): </w:t>
      </w:r>
      <w:ins w:id="12" w:author="Stefan Bruhn" w:date="2024-08-13T14:20:00Z">
        <w:r>
          <w:t>“</w:t>
        </w:r>
      </w:ins>
      <w:r>
        <w:t>Method for the subjective assessment of intermediate quality level of audio systems</w:t>
      </w:r>
      <w:ins w:id="13" w:author="Stefan Bruhn" w:date="2024-08-13T14:20:00Z">
        <w:r>
          <w:t>”</w:t>
        </w:r>
      </w:ins>
      <w:r>
        <w:t xml:space="preserve">. </w:t>
      </w:r>
    </w:p>
    <w:p w14:paraId="753389CC" w14:textId="77777777" w:rsidR="00461E01" w:rsidRDefault="00461E01"/>
    <w:p w14:paraId="553A3D89" w14:textId="37563B99" w:rsidR="00461E01" w:rsidRDefault="00461E01" w:rsidP="0075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t xml:space="preserve">CHANGE </w:t>
      </w:r>
      <w:r>
        <w:rPr>
          <w:noProof/>
        </w:rPr>
        <w:fldChar w:fldCharType="begin"/>
      </w:r>
      <w:r>
        <w:rPr>
          <w:noProof/>
        </w:rPr>
        <w:instrText xml:space="preserve"> SEQ NumChange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65BE050C" w14:textId="77777777" w:rsidR="00F15B7A" w:rsidRDefault="00F15B7A" w:rsidP="00F15B7A">
      <w:pPr>
        <w:pStyle w:val="Heading8"/>
      </w:pPr>
      <w:r w:rsidRPr="004D3578">
        <w:t xml:space="preserve">Annex </w:t>
      </w:r>
      <w:r>
        <w:t>A</w:t>
      </w:r>
      <w:r w:rsidRPr="004D3578">
        <w:t xml:space="preserve"> (informative):</w:t>
      </w:r>
      <w:r w:rsidRPr="004D3578">
        <w:br/>
      </w:r>
      <w:r w:rsidRPr="0070497E">
        <w:t xml:space="preserve">ISAR </w:t>
      </w:r>
      <w:proofErr w:type="spellStart"/>
      <w:r w:rsidRPr="0070497E">
        <w:t>Pdoc</w:t>
      </w:r>
      <w:proofErr w:type="spellEnd"/>
      <w:r w:rsidRPr="0070497E">
        <w:t xml:space="preserve"> on Testing Aspects for Phase/Track 2/a</w:t>
      </w:r>
    </w:p>
    <w:p w14:paraId="45D48DC0" w14:textId="77777777" w:rsidR="00F15B7A" w:rsidRDefault="00F15B7A">
      <w:pPr>
        <w:pStyle w:val="Heading2"/>
        <w:pPrChange w:id="14" w:author="Stefan Bruhn" w:date="2024-08-13T14:44:00Z">
          <w:pPr>
            <w:pStyle w:val="h2Annex"/>
          </w:pPr>
        </w:pPrChange>
      </w:pPr>
      <w:r>
        <w:t>A.1</w:t>
      </w:r>
      <w:r>
        <w:tab/>
        <w:t>Overview</w:t>
      </w:r>
    </w:p>
    <w:p w14:paraId="064EEA47" w14:textId="77777777" w:rsidR="00F15B7A" w:rsidRPr="00B7244F" w:rsidRDefault="00F15B7A" w:rsidP="00F15B7A">
      <w:pPr>
        <w:rPr>
          <w:lang w:eastAsia="ja-JP"/>
        </w:rPr>
      </w:pPr>
      <w:r>
        <w:rPr>
          <w:lang w:eastAsia="ja-JP"/>
        </w:rPr>
        <w:t xml:space="preserve">This Annex contains </w:t>
      </w:r>
      <w:r>
        <w:rPr>
          <w:lang w:val="en-US"/>
        </w:rPr>
        <w:t xml:space="preserve">the core part of the permanent document </w:t>
      </w:r>
      <w:r w:rsidRPr="0070497E">
        <w:rPr>
          <w:lang w:val="en-US"/>
        </w:rPr>
        <w:t xml:space="preserve">on Testing Aspects for </w:t>
      </w:r>
      <w:r>
        <w:rPr>
          <w:lang w:val="en-US"/>
        </w:rPr>
        <w:t xml:space="preserve">the ISAR </w:t>
      </w:r>
      <w:r w:rsidRPr="0070497E">
        <w:rPr>
          <w:lang w:val="en-US"/>
        </w:rPr>
        <w:t>Phase/Track 2/a</w:t>
      </w:r>
      <w:r>
        <w:rPr>
          <w:lang w:val="en-US"/>
        </w:rPr>
        <w:t xml:space="preserve"> solution selection. The complete document is found for reference in the electronic attachment of this TR.</w:t>
      </w:r>
    </w:p>
    <w:p w14:paraId="1C7E4C02" w14:textId="77777777" w:rsidR="00F15B7A" w:rsidRPr="00B22143" w:rsidRDefault="00F15B7A">
      <w:pPr>
        <w:pStyle w:val="Heading2"/>
        <w:pPrChange w:id="15" w:author="Stefan Bruhn" w:date="2024-08-13T14:45:00Z">
          <w:pPr>
            <w:pStyle w:val="h2Annex"/>
          </w:pPr>
        </w:pPrChange>
      </w:pPr>
      <w:r w:rsidRPr="00B22143">
        <w:lastRenderedPageBreak/>
        <w:t>A.2</w:t>
      </w:r>
      <w:r w:rsidRPr="00B22143">
        <w:tab/>
      </w:r>
      <w:r>
        <w:t>Organization of tests</w:t>
      </w:r>
    </w:p>
    <w:p w14:paraId="3436B4A1" w14:textId="77777777" w:rsidR="00F15B7A" w:rsidRDefault="00F15B7A">
      <w:pPr>
        <w:pStyle w:val="Heading3"/>
        <w:pPrChange w:id="16" w:author="Stefan Bruhn" w:date="2024-08-13T14:45:00Z">
          <w:pPr>
            <w:pStyle w:val="h3Annex"/>
          </w:pPr>
        </w:pPrChange>
      </w:pPr>
      <w:bookmarkStart w:id="17" w:name="_Toc339023614"/>
      <w:r>
        <w:t>A.2.1</w:t>
      </w:r>
      <w:r>
        <w:tab/>
      </w:r>
      <w:r w:rsidRPr="00ED78CB">
        <w:t xml:space="preserve">Overview of the </w:t>
      </w:r>
      <w:r w:rsidRPr="00ED78CB">
        <w:rPr>
          <w:rFonts w:hint="eastAsia"/>
        </w:rPr>
        <w:t>Selection</w:t>
      </w:r>
      <w:r w:rsidRPr="00ED78CB">
        <w:t xml:space="preserve"> Test Process</w:t>
      </w:r>
      <w:bookmarkEnd w:id="17"/>
    </w:p>
    <w:p w14:paraId="31BC5E67" w14:textId="77777777" w:rsidR="00F15B7A" w:rsidRDefault="00F15B7A" w:rsidP="00F15B7A">
      <w:r w:rsidRPr="00C2551B">
        <w:t>The selection tests of the IVAS specific ISAR solution will be organized as in-house tests</w:t>
      </w:r>
      <w:r>
        <w:t xml:space="preserve"> by Solution </w:t>
      </w:r>
      <w:r w:rsidRPr="00ED78CB">
        <w:rPr>
          <w:rFonts w:hint="eastAsia"/>
        </w:rPr>
        <w:t>Proponents</w:t>
      </w:r>
      <w:r>
        <w:t xml:space="preserve"> </w:t>
      </w:r>
      <w:r w:rsidRPr="00B67490">
        <w:t>Laborator</w:t>
      </w:r>
      <w:r>
        <w:t>ies</w:t>
      </w:r>
      <w:r w:rsidRPr="00C2551B">
        <w:t xml:space="preserve">. </w:t>
      </w:r>
      <w:r w:rsidRPr="00D15826">
        <w:t xml:space="preserve">The execution </w:t>
      </w:r>
      <w:r>
        <w:t>of these</w:t>
      </w:r>
      <w:r w:rsidRPr="00D15826">
        <w:t xml:space="preserve"> </w:t>
      </w:r>
      <w:r>
        <w:rPr>
          <w:rFonts w:hint="eastAsia"/>
        </w:rPr>
        <w:t>subjective test</w:t>
      </w:r>
      <w:r>
        <w:t>s</w:t>
      </w:r>
      <w:r>
        <w:rPr>
          <w:rFonts w:hint="eastAsia"/>
        </w:rPr>
        <w:t xml:space="preserve"> </w:t>
      </w:r>
      <w:r w:rsidRPr="00BB33E6">
        <w:t>is under the responsibility of the</w:t>
      </w:r>
      <w:r w:rsidRPr="00BB33E6">
        <w:rPr>
          <w:rFonts w:hint="eastAsia"/>
        </w:rPr>
        <w:t xml:space="preserve"> </w:t>
      </w:r>
      <w:r>
        <w:t>solution proponents</w:t>
      </w:r>
      <w:r>
        <w:rPr>
          <w:rFonts w:hint="eastAsia"/>
        </w:rPr>
        <w:t xml:space="preserve"> </w:t>
      </w:r>
      <w:r w:rsidRPr="00BB33E6">
        <w:t xml:space="preserve">participating in the </w:t>
      </w:r>
      <w:r>
        <w:t>s</w:t>
      </w:r>
      <w:r>
        <w:rPr>
          <w:rFonts w:hint="eastAsia"/>
        </w:rPr>
        <w:t>election</w:t>
      </w:r>
      <w:r w:rsidRPr="00BB33E6">
        <w:t xml:space="preserve"> </w:t>
      </w:r>
      <w:r>
        <w:t>and other volunteering organizations</w:t>
      </w:r>
      <w:r>
        <w:rPr>
          <w:rFonts w:hint="eastAsia"/>
        </w:rPr>
        <w:t>.</w:t>
      </w:r>
      <w:r w:rsidRPr="00BB33E6">
        <w:rPr>
          <w:rFonts w:hint="eastAsia"/>
        </w:rPr>
        <w:t xml:space="preserve"> </w:t>
      </w:r>
    </w:p>
    <w:p w14:paraId="227E6E0F" w14:textId="77777777" w:rsidR="00F15B7A" w:rsidRDefault="00F15B7A" w:rsidP="00F15B7A">
      <w:r>
        <w:t xml:space="preserve">The selection test experiments will be duplicated and additionally run by </w:t>
      </w:r>
      <w:r w:rsidRPr="00C2551B">
        <w:t>suitable cross-checkers</w:t>
      </w:r>
      <w:r>
        <w:t xml:space="preserve">, Cross-check </w:t>
      </w:r>
      <w:r w:rsidRPr="00ED78CB">
        <w:t>Listening Laboratories</w:t>
      </w:r>
      <w:r>
        <w:t>,</w:t>
      </w:r>
      <w:r w:rsidRPr="00C2551B">
        <w:t xml:space="preserve"> with no stake in </w:t>
      </w:r>
      <w:r>
        <w:t xml:space="preserve">the </w:t>
      </w:r>
      <w:r w:rsidRPr="00C2551B">
        <w:t>candidate solution</w:t>
      </w:r>
      <w:r>
        <w:t>s</w:t>
      </w:r>
      <w:r w:rsidRPr="00C2551B">
        <w:t xml:space="preserve"> under test</w:t>
      </w:r>
      <w:r>
        <w:t>.</w:t>
      </w:r>
    </w:p>
    <w:p w14:paraId="67510AB7" w14:textId="77777777" w:rsidR="00F15B7A" w:rsidRDefault="00F15B7A" w:rsidP="00F15B7A">
      <w:r>
        <w:t xml:space="preserve">The selection test results will be reported by the testing organizations to </w:t>
      </w:r>
      <w:r>
        <w:rPr>
          <w:rFonts w:hint="eastAsia"/>
        </w:rPr>
        <w:t>SA4</w:t>
      </w:r>
      <w:r w:rsidRPr="00D15826">
        <w:t xml:space="preserve"> </w:t>
      </w:r>
      <w:r>
        <w:t xml:space="preserve">with suggested statistical result analysis. SA4 will review these analyses and, if found valid, confirm them to base its selection decision on them. </w:t>
      </w:r>
    </w:p>
    <w:p w14:paraId="2B150372" w14:textId="77777777" w:rsidR="00F15B7A" w:rsidRDefault="00F15B7A" w:rsidP="00F15B7A">
      <w:r w:rsidRPr="00C2551B">
        <w:t xml:space="preserve">The </w:t>
      </w:r>
      <w:r>
        <w:t xml:space="preserve">processing of the </w:t>
      </w:r>
      <w:r w:rsidRPr="00C2551B">
        <w:t>selection test</w:t>
      </w:r>
      <w:r>
        <w:t xml:space="preserve"> material</w:t>
      </w:r>
      <w:r w:rsidRPr="00C2551B">
        <w:t xml:space="preserve"> </w:t>
      </w:r>
      <w:r w:rsidRPr="00BB33E6">
        <w:t>is under the responsibility of the</w:t>
      </w:r>
      <w:r w:rsidRPr="00BB33E6">
        <w:rPr>
          <w:rFonts w:hint="eastAsia"/>
        </w:rPr>
        <w:t xml:space="preserve"> </w:t>
      </w:r>
      <w:r>
        <w:t>solution proponents</w:t>
      </w:r>
      <w:r>
        <w:rPr>
          <w:rFonts w:hint="eastAsia"/>
        </w:rPr>
        <w:t xml:space="preserve"> </w:t>
      </w:r>
      <w:r w:rsidRPr="00BB33E6">
        <w:t xml:space="preserve">participating in the </w:t>
      </w:r>
      <w:r>
        <w:t>s</w:t>
      </w:r>
      <w:r>
        <w:rPr>
          <w:rFonts w:hint="eastAsia"/>
        </w:rPr>
        <w:t>election</w:t>
      </w:r>
      <w:r>
        <w:t>. It is based on commonly available processing scripts, solution candidate executables, original sound material and head-tracker trajectories available to the solution proponents and other organizations who volunteer to carry out cross-checks</w:t>
      </w:r>
      <w:r>
        <w:rPr>
          <w:rFonts w:hint="eastAsia"/>
        </w:rPr>
        <w:t>.</w:t>
      </w:r>
      <w:r w:rsidRPr="00BB33E6">
        <w:rPr>
          <w:rFonts w:hint="eastAsia"/>
        </w:rPr>
        <w:t xml:space="preserve"> </w:t>
      </w:r>
    </w:p>
    <w:p w14:paraId="6031F4A5" w14:textId="77777777" w:rsidR="00F15B7A" w:rsidRDefault="00F15B7A">
      <w:pPr>
        <w:pStyle w:val="Heading3"/>
        <w:pPrChange w:id="18" w:author="Stefan Bruhn" w:date="2024-08-13T14:45:00Z">
          <w:pPr>
            <w:pStyle w:val="h3Annex"/>
          </w:pPr>
        </w:pPrChange>
      </w:pPr>
      <w:bookmarkStart w:id="19" w:name="_Toc339023616"/>
      <w:r>
        <w:t>A.2.2</w:t>
      </w:r>
      <w:r>
        <w:tab/>
      </w:r>
      <w:r w:rsidRPr="00ED78CB">
        <w:t>Responsibilities</w:t>
      </w:r>
      <w:bookmarkEnd w:id="19"/>
    </w:p>
    <w:p w14:paraId="77833BAC" w14:textId="77777777" w:rsidR="00F15B7A" w:rsidRDefault="00F15B7A">
      <w:pPr>
        <w:pStyle w:val="Heading4"/>
        <w:pPrChange w:id="20" w:author="Stefan Bruhn" w:date="2024-08-13T14:45:00Z">
          <w:pPr>
            <w:pStyle w:val="h3"/>
            <w:numPr>
              <w:ilvl w:val="3"/>
              <w:numId w:val="4"/>
            </w:numPr>
            <w:tabs>
              <w:tab w:val="num" w:pos="360"/>
              <w:tab w:val="num" w:pos="2880"/>
            </w:tabs>
            <w:ind w:left="2880"/>
          </w:pPr>
        </w:pPrChange>
      </w:pPr>
      <w:r>
        <w:t>A.2.2.1</w:t>
      </w:r>
      <w:r>
        <w:tab/>
        <w:t xml:space="preserve">Solution </w:t>
      </w:r>
      <w:r w:rsidRPr="00ED78CB">
        <w:rPr>
          <w:rFonts w:hint="eastAsia"/>
        </w:rPr>
        <w:t>Proponent</w:t>
      </w:r>
      <w:r>
        <w:t xml:space="preserve"> (SP)</w:t>
      </w:r>
    </w:p>
    <w:p w14:paraId="00953E9B" w14:textId="77777777" w:rsidR="00F15B7A" w:rsidRPr="00287300" w:rsidRDefault="00F15B7A" w:rsidP="00F15B7A">
      <w:r w:rsidRPr="00287300">
        <w:t xml:space="preserve">The specific responsibilities of </w:t>
      </w:r>
      <w:r>
        <w:t>the</w:t>
      </w:r>
      <w:r w:rsidRPr="00287300">
        <w:t xml:space="preserve"> </w:t>
      </w:r>
      <w:r>
        <w:t>SP</w:t>
      </w:r>
      <w:r w:rsidRPr="00287300">
        <w:t xml:space="preserve"> are: </w:t>
      </w:r>
    </w:p>
    <w:p w14:paraId="788F835E" w14:textId="77777777" w:rsidR="00F15B7A" w:rsidRPr="00EA326E" w:rsidRDefault="00F15B7A" w:rsidP="00F15B7A">
      <w:pPr>
        <w:ind w:left="644" w:hanging="360"/>
      </w:pPr>
      <w:r w:rsidRPr="00EA326E">
        <w:rPr>
          <w:rFonts w:ascii="Symbol" w:hAnsi="Symbol"/>
        </w:rPr>
        <w:t></w:t>
      </w:r>
      <w:r w:rsidRPr="00EA326E">
        <w:rPr>
          <w:rFonts w:ascii="Symbol" w:hAnsi="Symbol"/>
        </w:rPr>
        <w:tab/>
      </w:r>
      <w:r>
        <w:t xml:space="preserve">Make </w:t>
      </w:r>
      <w:r w:rsidRPr="00EA326E">
        <w:t>executable</w:t>
      </w:r>
      <w:r>
        <w:t xml:space="preserve">s of solution candidate publicly available. </w:t>
      </w:r>
    </w:p>
    <w:p w14:paraId="34AF9CCB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 w:rsidRPr="007C4B86">
        <w:t xml:space="preserve">Develop </w:t>
      </w:r>
      <w:r>
        <w:t>common</w:t>
      </w:r>
      <w:r w:rsidRPr="007C4B86">
        <w:t xml:space="preserve"> processing scripts using the condition lists </w:t>
      </w:r>
      <w:r w:rsidRPr="007C4B86">
        <w:rPr>
          <w:rFonts w:hint="eastAsia"/>
        </w:rPr>
        <w:t>defined</w:t>
      </w:r>
      <w:r w:rsidRPr="007C4B86">
        <w:t xml:space="preserve"> in </w:t>
      </w:r>
      <w:r w:rsidRPr="007C4B86">
        <w:rPr>
          <w:rFonts w:hint="eastAsia"/>
        </w:rPr>
        <w:t xml:space="preserve">this document </w:t>
      </w:r>
      <w:r w:rsidRPr="007C4B86">
        <w:t>and the processing</w:t>
      </w:r>
      <w:r w:rsidRPr="007C4B86">
        <w:rPr>
          <w:rFonts w:hint="eastAsia"/>
        </w:rPr>
        <w:t xml:space="preserve"> step</w:t>
      </w:r>
      <w:r w:rsidRPr="007C4B86">
        <w:t xml:space="preserve">s </w:t>
      </w:r>
      <w:r w:rsidRPr="007C4B86">
        <w:rPr>
          <w:rFonts w:hint="eastAsia"/>
        </w:rPr>
        <w:t>defined</w:t>
      </w:r>
      <w:r w:rsidRPr="007C4B86">
        <w:t xml:space="preserve"> in </w:t>
      </w:r>
      <w:r>
        <w:t>the processing plan</w:t>
      </w:r>
      <w:r w:rsidRPr="007C4B86">
        <w:rPr>
          <w:rFonts w:hint="eastAsia"/>
        </w:rPr>
        <w:t>.</w:t>
      </w:r>
    </w:p>
    <w:p w14:paraId="501EEF7D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Process the test material using commonly available processing scripts, the shared solution candidate executables, original sound material and head-tracker trajectories.</w:t>
      </w:r>
    </w:p>
    <w:p w14:paraId="4DD65CC9" w14:textId="77777777" w:rsidR="00F15B7A" w:rsidRPr="00384FD5" w:rsidRDefault="00F15B7A" w:rsidP="00F15B7A">
      <w:pPr>
        <w:ind w:left="644" w:hanging="360"/>
      </w:pPr>
      <w:bookmarkStart w:id="21" w:name="_Hlk159959196"/>
      <w:r w:rsidRPr="00384FD5">
        <w:rPr>
          <w:rFonts w:ascii="Symbol" w:hAnsi="Symbol"/>
        </w:rPr>
        <w:t></w:t>
      </w:r>
      <w:r w:rsidRPr="00384FD5">
        <w:rPr>
          <w:rFonts w:ascii="Symbol" w:hAnsi="Symbol"/>
        </w:rPr>
        <w:tab/>
      </w:r>
      <w:r>
        <w:t>Communicate with Volunteering Processing Cross-check Organizations to verify correct processing.</w:t>
      </w:r>
    </w:p>
    <w:p w14:paraId="33B264B6" w14:textId="77777777" w:rsidR="00F15B7A" w:rsidRDefault="00F15B7A">
      <w:pPr>
        <w:pStyle w:val="Heading4"/>
        <w:pPrChange w:id="22" w:author="Stefan Bruhn" w:date="2024-08-13T14:46:00Z">
          <w:pPr>
            <w:pStyle w:val="h3"/>
            <w:numPr>
              <w:ilvl w:val="3"/>
              <w:numId w:val="4"/>
            </w:numPr>
            <w:tabs>
              <w:tab w:val="num" w:pos="360"/>
              <w:tab w:val="num" w:pos="2880"/>
            </w:tabs>
            <w:ind w:left="2880"/>
          </w:pPr>
        </w:pPrChange>
      </w:pPr>
      <w:r>
        <w:t>A.2.2.2</w:t>
      </w:r>
      <w:r>
        <w:tab/>
        <w:t xml:space="preserve">Solution </w:t>
      </w:r>
      <w:r w:rsidRPr="00ED78CB">
        <w:rPr>
          <w:rFonts w:hint="eastAsia"/>
        </w:rPr>
        <w:t>Proponents</w:t>
      </w:r>
      <w:r>
        <w:t xml:space="preserve"> </w:t>
      </w:r>
      <w:r w:rsidRPr="00B67490">
        <w:t>Laboratory</w:t>
      </w:r>
      <w:r>
        <w:t xml:space="preserve"> (</w:t>
      </w:r>
      <w:r w:rsidRPr="00B67490">
        <w:t>SPL)</w:t>
      </w:r>
    </w:p>
    <w:p w14:paraId="5DCE5DDA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Carry out selection tests according to the requirements of this test plan.</w:t>
      </w:r>
    </w:p>
    <w:p w14:paraId="50F355D3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Carry out statistical result analysis according to the requirements of this test plan and provide test report including analysis to SA4.</w:t>
      </w:r>
    </w:p>
    <w:p w14:paraId="2230737E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Obligations as SPL:</w:t>
      </w:r>
    </w:p>
    <w:p w14:paraId="37CB7B92" w14:textId="77777777" w:rsidR="00F15B7A" w:rsidRDefault="00F15B7A" w:rsidP="00F15B7A">
      <w:pPr>
        <w:ind w:left="1364" w:hanging="360"/>
      </w:pPr>
      <w:r>
        <w:rPr>
          <w:rFonts w:ascii="Courier New" w:hAnsi="Courier New" w:cs="Courier New"/>
        </w:rPr>
        <w:t>o</w:t>
      </w:r>
      <w:r>
        <w:rPr>
          <w:rFonts w:ascii="Courier New" w:hAnsi="Courier New" w:cs="Courier New"/>
        </w:rPr>
        <w:tab/>
      </w:r>
      <w:proofErr w:type="gramStart"/>
      <w:r>
        <w:t>The</w:t>
      </w:r>
      <w:proofErr w:type="gramEnd"/>
      <w:r>
        <w:t xml:space="preserve"> testing shall be caried out in a blinded fashion not revealing the conditions to the subjects.</w:t>
      </w:r>
    </w:p>
    <w:p w14:paraId="14505EDE" w14:textId="77777777" w:rsidR="00F15B7A" w:rsidRDefault="00F15B7A" w:rsidP="00F15B7A">
      <w:pPr>
        <w:ind w:left="1364" w:hanging="360"/>
      </w:pPr>
      <w:r>
        <w:rPr>
          <w:rFonts w:ascii="Courier New" w:hAnsi="Courier New" w:cs="Courier New"/>
        </w:rPr>
        <w:t>o</w:t>
      </w:r>
      <w:r>
        <w:rPr>
          <w:rFonts w:ascii="Courier New" w:hAnsi="Courier New" w:cs="Courier New"/>
        </w:rPr>
        <w:tab/>
      </w:r>
      <w:r>
        <w:t>No test subjects must be used that were actively involved in developing the split rendering features in the systems under test that are exposed by the experiments.</w:t>
      </w:r>
    </w:p>
    <w:p w14:paraId="6A54216B" w14:textId="77777777" w:rsidR="00F15B7A" w:rsidRDefault="00F15B7A" w:rsidP="00F15B7A">
      <w:pPr>
        <w:ind w:left="1364" w:hanging="360"/>
      </w:pPr>
      <w:r>
        <w:rPr>
          <w:rFonts w:ascii="Courier New" w:hAnsi="Courier New" w:cs="Courier New"/>
        </w:rPr>
        <w:t>o</w:t>
      </w:r>
      <w:r>
        <w:rPr>
          <w:rFonts w:ascii="Courier New" w:hAnsi="Courier New" w:cs="Courier New"/>
        </w:rPr>
        <w:tab/>
      </w:r>
      <w:proofErr w:type="gramStart"/>
      <w:r>
        <w:t>The</w:t>
      </w:r>
      <w:proofErr w:type="gramEnd"/>
      <w:r>
        <w:t xml:space="preserve"> test report shall describe how the listening lab ensured unbiased testing.</w:t>
      </w:r>
    </w:p>
    <w:bookmarkEnd w:id="21"/>
    <w:p w14:paraId="3892FD9B" w14:textId="77777777" w:rsidR="00F15B7A" w:rsidRDefault="00F15B7A">
      <w:pPr>
        <w:pStyle w:val="Heading4"/>
        <w:pPrChange w:id="23" w:author="Stefan Bruhn" w:date="2024-08-13T14:46:00Z">
          <w:pPr>
            <w:pStyle w:val="h3"/>
            <w:numPr>
              <w:ilvl w:val="3"/>
              <w:numId w:val="4"/>
            </w:numPr>
            <w:tabs>
              <w:tab w:val="num" w:pos="360"/>
              <w:tab w:val="num" w:pos="2880"/>
            </w:tabs>
            <w:ind w:left="2880"/>
          </w:pPr>
        </w:pPrChange>
      </w:pPr>
      <w:r>
        <w:t>A.2.2.3</w:t>
      </w:r>
      <w:r>
        <w:tab/>
        <w:t xml:space="preserve">Volunteering Cross-check </w:t>
      </w:r>
      <w:r w:rsidRPr="00ED78CB">
        <w:t>Listening Laboratories</w:t>
      </w:r>
      <w:r>
        <w:t xml:space="preserve"> (CLL)</w:t>
      </w:r>
    </w:p>
    <w:p w14:paraId="7A18072F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Carry out selection tests according to the requirements of this test plan.</w:t>
      </w:r>
    </w:p>
    <w:p w14:paraId="06D89B27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Carry out statistical result analysis according to the requirements of this test plan and provide test report including analysis to SA4.</w:t>
      </w:r>
    </w:p>
    <w:p w14:paraId="3EC4CB0F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Obligations as CLL:</w:t>
      </w:r>
    </w:p>
    <w:p w14:paraId="1EAED884" w14:textId="77777777" w:rsidR="00F15B7A" w:rsidRDefault="00F15B7A" w:rsidP="00F15B7A">
      <w:pPr>
        <w:ind w:left="1364" w:hanging="360"/>
      </w:pPr>
      <w:r>
        <w:rPr>
          <w:rFonts w:ascii="Courier New" w:hAnsi="Courier New" w:cs="Courier New"/>
        </w:rPr>
        <w:t>o</w:t>
      </w:r>
      <w:r>
        <w:rPr>
          <w:rFonts w:ascii="Courier New" w:hAnsi="Courier New" w:cs="Courier New"/>
        </w:rPr>
        <w:tab/>
      </w:r>
      <w:proofErr w:type="gramStart"/>
      <w:r>
        <w:t>The</w:t>
      </w:r>
      <w:proofErr w:type="gramEnd"/>
      <w:r>
        <w:t xml:space="preserve"> testing shall be caried out in a blinded fashion not revealing the conditions to the subjects.</w:t>
      </w:r>
    </w:p>
    <w:p w14:paraId="34B5002B" w14:textId="77777777" w:rsidR="00F15B7A" w:rsidRDefault="00F15B7A" w:rsidP="00F15B7A">
      <w:pPr>
        <w:ind w:left="1364" w:hanging="360"/>
      </w:pPr>
      <w:r>
        <w:rPr>
          <w:rFonts w:ascii="Courier New" w:hAnsi="Courier New" w:cs="Courier New"/>
        </w:rPr>
        <w:t>o</w:t>
      </w:r>
      <w:r>
        <w:rPr>
          <w:rFonts w:ascii="Courier New" w:hAnsi="Courier New" w:cs="Courier New"/>
        </w:rPr>
        <w:tab/>
      </w:r>
      <w:r>
        <w:t>The CLL shall not be contributor of the split rendering features in the systems under test that are exposed by the experiments.</w:t>
      </w:r>
    </w:p>
    <w:p w14:paraId="1ED43EA6" w14:textId="77777777" w:rsidR="00F15B7A" w:rsidRDefault="00F15B7A" w:rsidP="00F15B7A">
      <w:pPr>
        <w:ind w:left="1364" w:hanging="360"/>
      </w:pPr>
      <w:r>
        <w:rPr>
          <w:rFonts w:ascii="Courier New" w:hAnsi="Courier New" w:cs="Courier New"/>
        </w:rPr>
        <w:lastRenderedPageBreak/>
        <w:t>o</w:t>
      </w:r>
      <w:r>
        <w:rPr>
          <w:rFonts w:ascii="Courier New" w:hAnsi="Courier New" w:cs="Courier New"/>
        </w:rPr>
        <w:tab/>
      </w:r>
      <w:proofErr w:type="gramStart"/>
      <w:r>
        <w:t>The</w:t>
      </w:r>
      <w:proofErr w:type="gramEnd"/>
      <w:r>
        <w:t xml:space="preserve"> test report shall contain a statement confirming that the listening lab has met the obligations.</w:t>
      </w:r>
    </w:p>
    <w:p w14:paraId="4F7435A7" w14:textId="77777777" w:rsidR="00F15B7A" w:rsidRPr="000C722F" w:rsidRDefault="00F15B7A">
      <w:pPr>
        <w:pStyle w:val="Heading4"/>
        <w:rPr>
          <w:lang w:eastAsia="ja-JP"/>
        </w:rPr>
        <w:pPrChange w:id="24" w:author="Stefan Bruhn" w:date="2024-08-13T14:46:00Z">
          <w:pPr>
            <w:pStyle w:val="h3"/>
            <w:numPr>
              <w:ilvl w:val="3"/>
              <w:numId w:val="4"/>
            </w:numPr>
            <w:tabs>
              <w:tab w:val="num" w:pos="360"/>
              <w:tab w:val="num" w:pos="2880"/>
            </w:tabs>
            <w:ind w:left="2880"/>
          </w:pPr>
        </w:pPrChange>
      </w:pPr>
      <w:r w:rsidRPr="000C722F">
        <w:rPr>
          <w:lang w:eastAsia="ja-JP"/>
        </w:rPr>
        <w:t>A.2.2.4</w:t>
      </w:r>
      <w:r w:rsidRPr="000C722F">
        <w:rPr>
          <w:lang w:eastAsia="ja-JP"/>
        </w:rPr>
        <w:tab/>
      </w:r>
      <w:r w:rsidRPr="000C722F">
        <w:t>Listening Lab</w:t>
      </w:r>
      <w:r w:rsidRPr="000C722F">
        <w:rPr>
          <w:rFonts w:hint="eastAsia"/>
          <w:lang w:eastAsia="ja-JP"/>
        </w:rPr>
        <w:t>oratories</w:t>
      </w:r>
      <w:r>
        <w:rPr>
          <w:lang w:eastAsia="ja-JP"/>
        </w:rPr>
        <w:t xml:space="preserve"> (LL) (both SPL and CLL) </w:t>
      </w:r>
    </w:p>
    <w:p w14:paraId="383B2F38" w14:textId="77777777" w:rsidR="00F15B7A" w:rsidRPr="00DF3BCE" w:rsidRDefault="00F15B7A" w:rsidP="00F15B7A">
      <w:pPr>
        <w:ind w:left="644" w:hanging="360"/>
      </w:pPr>
      <w:r w:rsidRPr="00DF3BCE">
        <w:rPr>
          <w:rFonts w:ascii="Symbol" w:hAnsi="Symbol"/>
        </w:rPr>
        <w:t></w:t>
      </w:r>
      <w:r w:rsidRPr="00DF3BCE">
        <w:rPr>
          <w:rFonts w:ascii="Symbol" w:hAnsi="Symbol"/>
        </w:rPr>
        <w:tab/>
      </w:r>
      <w:r w:rsidRPr="000C722F">
        <w:t xml:space="preserve">Provide a listening environment </w:t>
      </w:r>
      <w:r>
        <w:t>meeting the listening conditions for BS.1534 testing [12]</w:t>
      </w:r>
      <w:r w:rsidRPr="00DF3BCE">
        <w:t>.</w:t>
      </w:r>
    </w:p>
    <w:p w14:paraId="518F523B" w14:textId="77777777" w:rsidR="00F15B7A" w:rsidRDefault="00F15B7A">
      <w:pPr>
        <w:pStyle w:val="Heading4"/>
        <w:pPrChange w:id="25" w:author="Stefan Bruhn" w:date="2024-08-13T14:46:00Z">
          <w:pPr>
            <w:pStyle w:val="h3"/>
            <w:numPr>
              <w:ilvl w:val="3"/>
              <w:numId w:val="4"/>
            </w:numPr>
            <w:tabs>
              <w:tab w:val="num" w:pos="360"/>
              <w:tab w:val="num" w:pos="2880"/>
            </w:tabs>
            <w:ind w:left="2880"/>
          </w:pPr>
        </w:pPrChange>
      </w:pPr>
      <w:r>
        <w:t>A.2.2.5</w:t>
      </w:r>
      <w:r>
        <w:tab/>
        <w:t>Volunteering Processing Cross-check Organizations (PCO)</w:t>
      </w:r>
    </w:p>
    <w:p w14:paraId="025287F1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Process the test material using commonly available processing scripts, the shared solution candidate executables, original sound material and head-tracker trajectories.</w:t>
      </w:r>
    </w:p>
    <w:p w14:paraId="3335C83F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Communicate with Solution Proponent to verify correct processing.</w:t>
      </w:r>
    </w:p>
    <w:p w14:paraId="314FEC5C" w14:textId="77777777" w:rsidR="00F15B7A" w:rsidRDefault="00F15B7A">
      <w:pPr>
        <w:pStyle w:val="Heading4"/>
        <w:pPrChange w:id="26" w:author="Stefan Bruhn" w:date="2024-08-13T14:46:00Z">
          <w:pPr>
            <w:pStyle w:val="h3"/>
            <w:numPr>
              <w:ilvl w:val="3"/>
              <w:numId w:val="4"/>
            </w:numPr>
            <w:tabs>
              <w:tab w:val="num" w:pos="360"/>
              <w:tab w:val="num" w:pos="2880"/>
            </w:tabs>
            <w:ind w:left="2880"/>
          </w:pPr>
        </w:pPrChange>
      </w:pPr>
      <w:r>
        <w:t>A.2.2.6</w:t>
      </w:r>
      <w:r>
        <w:tab/>
        <w:t>SA4</w:t>
      </w:r>
    </w:p>
    <w:p w14:paraId="622B5D3C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Review selection test analyses received from LLs and determine their validity.</w:t>
      </w:r>
    </w:p>
    <w:p w14:paraId="34A4C281" w14:textId="77777777" w:rsidR="00F15B7A" w:rsidRPr="00384FD5" w:rsidRDefault="00F15B7A" w:rsidP="00F15B7A">
      <w:pPr>
        <w:ind w:left="644" w:hanging="360"/>
      </w:pPr>
      <w:r w:rsidRPr="00384FD5">
        <w:rPr>
          <w:rFonts w:ascii="Symbol" w:hAnsi="Symbol"/>
        </w:rPr>
        <w:t></w:t>
      </w:r>
      <w:r w:rsidRPr="00384FD5">
        <w:rPr>
          <w:rFonts w:ascii="Symbol" w:hAnsi="Symbol"/>
        </w:rPr>
        <w:tab/>
      </w:r>
      <w:r>
        <w:t xml:space="preserve">Selection of Candidate Solution according to selection rules for </w:t>
      </w:r>
      <w:r w:rsidRPr="004A07D7">
        <w:t xml:space="preserve">IVAS specific ISAR solutions targeted in Phase/Track 2/a of the ISAR </w:t>
      </w:r>
      <w:r>
        <w:t>W</w:t>
      </w:r>
      <w:r w:rsidRPr="004A07D7">
        <w:t xml:space="preserve">ork </w:t>
      </w:r>
      <w:r>
        <w:t>Plan.</w:t>
      </w:r>
    </w:p>
    <w:p w14:paraId="2FC6A46F" w14:textId="77777777" w:rsidR="00F15B7A" w:rsidRPr="009917E9" w:rsidRDefault="00F15B7A">
      <w:pPr>
        <w:pStyle w:val="Heading3"/>
        <w:pPrChange w:id="27" w:author="Stefan Bruhn" w:date="2024-08-13T14:46:00Z">
          <w:pPr>
            <w:pStyle w:val="h3Annex"/>
          </w:pPr>
        </w:pPrChange>
      </w:pPr>
      <w:bookmarkStart w:id="28" w:name="_Ref129779038"/>
      <w:r w:rsidRPr="009917E9">
        <w:t>A.2.3</w:t>
      </w:r>
      <w:r w:rsidRPr="009917E9">
        <w:tab/>
      </w:r>
      <w:r w:rsidRPr="009917E9">
        <w:rPr>
          <w:rFonts w:hint="eastAsia"/>
        </w:rPr>
        <w:t>Statistical analysis of results</w:t>
      </w:r>
      <w:bookmarkEnd w:id="28"/>
    </w:p>
    <w:p w14:paraId="729EFA6E" w14:textId="77777777" w:rsidR="00F15B7A" w:rsidRDefault="00F15B7A" w:rsidP="00F15B7A">
      <w:r w:rsidRPr="009917E9">
        <w:t xml:space="preserve">The </w:t>
      </w:r>
      <w:r>
        <w:t xml:space="preserve">statistical result analysis </w:t>
      </w:r>
      <w:r w:rsidRPr="009917E9">
        <w:t>report</w:t>
      </w:r>
      <w:r>
        <w:t>s</w:t>
      </w:r>
      <w:r w:rsidRPr="009917E9">
        <w:t xml:space="preserve"> </w:t>
      </w:r>
      <w:r>
        <w:t>shall</w:t>
      </w:r>
      <w:r w:rsidRPr="009917E9">
        <w:t xml:space="preserve"> present the results of the Terms of Reference (ToR) tests using Student</w:t>
      </w:r>
      <w:r>
        <w:t>’</w:t>
      </w:r>
      <w:r w:rsidRPr="009917E9">
        <w:t xml:space="preserve">s </w:t>
      </w:r>
      <w:r>
        <w:t>D</w:t>
      </w:r>
      <w:r w:rsidRPr="00220641">
        <w:t>ependent</w:t>
      </w:r>
      <w:r w:rsidRPr="009917E9">
        <w:t xml:space="preserve"> Groups t-test (single-sided at 95% confidence level). Results of the Requirement ToR tests for each experiment </w:t>
      </w:r>
      <w:r>
        <w:t xml:space="preserve">shall </w:t>
      </w:r>
      <w:r w:rsidRPr="009917E9">
        <w:t xml:space="preserve">be presented </w:t>
      </w:r>
      <w:r>
        <w:t xml:space="preserve">containing all relevant data allowing to verify proper execution of the </w:t>
      </w:r>
      <w:r w:rsidRPr="009917E9">
        <w:t>Student</w:t>
      </w:r>
      <w:r>
        <w:t>’</w:t>
      </w:r>
      <w:r w:rsidRPr="009917E9">
        <w:t xml:space="preserve">s </w:t>
      </w:r>
      <w:r>
        <w:t>D</w:t>
      </w:r>
      <w:r w:rsidRPr="00220641">
        <w:t>ependent</w:t>
      </w:r>
      <w:r w:rsidRPr="009917E9">
        <w:t xml:space="preserve"> Groups t-test.</w:t>
      </w:r>
    </w:p>
    <w:p w14:paraId="57FA526F" w14:textId="77777777" w:rsidR="00F15B7A" w:rsidRPr="009917E9" w:rsidRDefault="00F15B7A" w:rsidP="00F15B7A">
      <w:r w:rsidRPr="009917E9">
        <w:t xml:space="preserve">In the </w:t>
      </w:r>
      <w:proofErr w:type="gramStart"/>
      <w:r w:rsidRPr="009917E9">
        <w:t xml:space="preserve">for </w:t>
      </w:r>
      <w:r w:rsidRPr="009917E9">
        <w:rPr>
          <w:b/>
        </w:rPr>
        <w:t>Requirement</w:t>
      </w:r>
      <w:proofErr w:type="gramEnd"/>
      <w:r w:rsidRPr="009917E9">
        <w:rPr>
          <w:b/>
        </w:rPr>
        <w:t xml:space="preserve"> ToR tests</w:t>
      </w:r>
      <w:r w:rsidRPr="004A07D7">
        <w:rPr>
          <w:bCs/>
        </w:rPr>
        <w:t xml:space="preserve"> this</w:t>
      </w:r>
      <w:r>
        <w:rPr>
          <w:bCs/>
        </w:rPr>
        <w:t xml:space="preserve"> should lead to the following indications</w:t>
      </w:r>
      <w:r w:rsidRPr="009917E9">
        <w:t>:</w:t>
      </w:r>
    </w:p>
    <w:p w14:paraId="39394B8F" w14:textId="77777777" w:rsidR="00F15B7A" w:rsidRPr="009917E9" w:rsidRDefault="00F15B7A" w:rsidP="00F15B7A">
      <w:pPr>
        <w:ind w:left="644" w:hanging="360"/>
      </w:pPr>
      <w:r w:rsidRPr="009917E9">
        <w:rPr>
          <w:rFonts w:ascii="Symbol" w:hAnsi="Symbol"/>
        </w:rPr>
        <w:t></w:t>
      </w:r>
      <w:r w:rsidRPr="009917E9">
        <w:rPr>
          <w:rFonts w:ascii="Symbol" w:hAnsi="Symbol"/>
        </w:rPr>
        <w:tab/>
      </w:r>
      <w:r w:rsidRPr="009917E9">
        <w:t xml:space="preserve">Requirement ToR tests that are passed, (i.e., </w:t>
      </w:r>
      <w:proofErr w:type="spellStart"/>
      <w:r w:rsidRPr="009917E9">
        <w:t>CuT</w:t>
      </w:r>
      <w:proofErr w:type="spellEnd"/>
      <w:r w:rsidRPr="009917E9">
        <w:t xml:space="preserve"> </w:t>
      </w:r>
      <w:r>
        <w:t>“</w:t>
      </w:r>
      <w:r w:rsidRPr="009917E9">
        <w:t>not worse than</w:t>
      </w:r>
      <w:r>
        <w:t>”</w:t>
      </w:r>
      <w:r w:rsidRPr="009917E9">
        <w:t xml:space="preserve"> Requirement) are indicated by </w:t>
      </w:r>
      <w:proofErr w:type="spellStart"/>
      <w:r w:rsidRPr="0088010D">
        <w:rPr>
          <w:b/>
          <w:bCs/>
        </w:rPr>
        <w:t>CuT</w:t>
      </w:r>
      <w:proofErr w:type="spellEnd"/>
      <w:r w:rsidRPr="0088010D">
        <w:rPr>
          <w:b/>
          <w:bCs/>
        </w:rPr>
        <w:t xml:space="preserve"> NWT Ref</w:t>
      </w:r>
      <w:r w:rsidRPr="009917E9">
        <w:t>.</w:t>
      </w:r>
    </w:p>
    <w:p w14:paraId="6614819E" w14:textId="77777777" w:rsidR="00F15B7A" w:rsidRPr="009917E9" w:rsidRDefault="00F15B7A" w:rsidP="00F15B7A">
      <w:pPr>
        <w:ind w:left="644" w:hanging="360"/>
      </w:pPr>
      <w:r w:rsidRPr="009917E9">
        <w:rPr>
          <w:rFonts w:ascii="Symbol" w:hAnsi="Symbol"/>
        </w:rPr>
        <w:t></w:t>
      </w:r>
      <w:r w:rsidRPr="009917E9">
        <w:rPr>
          <w:rFonts w:ascii="Symbol" w:hAnsi="Symbol"/>
        </w:rPr>
        <w:tab/>
      </w:r>
      <w:r w:rsidRPr="009917E9">
        <w:t xml:space="preserve">Requirement ToR tests that are exceeded, (i.e., </w:t>
      </w:r>
      <w:proofErr w:type="spellStart"/>
      <w:r w:rsidRPr="009917E9">
        <w:t>CuT</w:t>
      </w:r>
      <w:proofErr w:type="spellEnd"/>
      <w:r w:rsidRPr="009917E9">
        <w:t xml:space="preserve"> </w:t>
      </w:r>
      <w:r>
        <w:t>“</w:t>
      </w:r>
      <w:r w:rsidRPr="009917E9">
        <w:t>better than</w:t>
      </w:r>
      <w:r>
        <w:t>”</w:t>
      </w:r>
      <w:r w:rsidRPr="009917E9">
        <w:t xml:space="preserve"> Requirement) are indicated by </w:t>
      </w:r>
      <w:proofErr w:type="spellStart"/>
      <w:r w:rsidRPr="0088010D">
        <w:rPr>
          <w:b/>
          <w:bCs/>
        </w:rPr>
        <w:t>CuT</w:t>
      </w:r>
      <w:proofErr w:type="spellEnd"/>
      <w:r w:rsidRPr="0088010D">
        <w:rPr>
          <w:b/>
          <w:bCs/>
        </w:rPr>
        <w:t xml:space="preserve"> BT Ref</w:t>
      </w:r>
      <w:r w:rsidRPr="009917E9">
        <w:t>.</w:t>
      </w:r>
    </w:p>
    <w:p w14:paraId="3BBD6DFB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 w:rsidRPr="009917E9">
        <w:t xml:space="preserve">Requirement ToR tests that are failed (i.e., </w:t>
      </w:r>
      <w:proofErr w:type="spellStart"/>
      <w:r w:rsidRPr="009917E9">
        <w:t>CuT</w:t>
      </w:r>
      <w:proofErr w:type="spellEnd"/>
      <w:r w:rsidRPr="009917E9">
        <w:t xml:space="preserve"> </w:t>
      </w:r>
      <w:r>
        <w:t>“</w:t>
      </w:r>
      <w:r w:rsidRPr="009917E9">
        <w:t>worse than</w:t>
      </w:r>
      <w:r>
        <w:t>”</w:t>
      </w:r>
      <w:r w:rsidRPr="009917E9">
        <w:t xml:space="preserve"> Requirement) are indicated by </w:t>
      </w:r>
      <w:proofErr w:type="spellStart"/>
      <w:r w:rsidRPr="0088010D">
        <w:rPr>
          <w:b/>
          <w:bCs/>
        </w:rPr>
        <w:t>CuT</w:t>
      </w:r>
      <w:proofErr w:type="spellEnd"/>
      <w:r w:rsidRPr="0088010D">
        <w:rPr>
          <w:b/>
          <w:bCs/>
        </w:rPr>
        <w:t xml:space="preserve"> WT Ref</w:t>
      </w:r>
      <w:r w:rsidRPr="009917E9">
        <w:t>.</w:t>
      </w:r>
    </w:p>
    <w:p w14:paraId="6D30F904" w14:textId="77777777" w:rsidR="00F15B7A" w:rsidRDefault="00F15B7A">
      <w:pPr>
        <w:pStyle w:val="Heading2"/>
        <w:pPrChange w:id="29" w:author="Stefan Bruhn" w:date="2024-08-13T14:46:00Z">
          <w:pPr>
            <w:pStyle w:val="h2Annex"/>
          </w:pPr>
        </w:pPrChange>
      </w:pPr>
      <w:bookmarkStart w:id="30" w:name="_Toc339023620"/>
      <w:r>
        <w:t>A.3</w:t>
      </w:r>
      <w:r>
        <w:tab/>
        <w:t>Identities</w:t>
      </w:r>
    </w:p>
    <w:p w14:paraId="0ACE0F8F" w14:textId="77777777" w:rsidR="00F15B7A" w:rsidRPr="006D5C54" w:rsidRDefault="00F15B7A">
      <w:pPr>
        <w:pStyle w:val="Heading3"/>
        <w:pPrChange w:id="31" w:author="Stefan Bruhn" w:date="2024-08-13T14:46:00Z">
          <w:pPr>
            <w:pStyle w:val="h3Annex"/>
          </w:pPr>
        </w:pPrChange>
      </w:pPr>
      <w:r w:rsidRPr="006D5C54">
        <w:t>A.3.1</w:t>
      </w:r>
      <w:r w:rsidRPr="006D5C54">
        <w:tab/>
      </w:r>
      <w:r>
        <w:t>Involved organizations</w:t>
      </w:r>
    </w:p>
    <w:p w14:paraId="1E37933A" w14:textId="77777777" w:rsidR="00F15B7A" w:rsidRDefault="00F15B7A" w:rsidP="00F15B7A">
      <w:r>
        <w:t>In the following, the identities of the involved organizations are listed:</w:t>
      </w:r>
    </w:p>
    <w:p w14:paraId="5517ED56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 xml:space="preserve">SP (proponent of </w:t>
      </w:r>
      <w:proofErr w:type="spellStart"/>
      <w:r>
        <w:t>CuT</w:t>
      </w:r>
      <w:proofErr w:type="spellEnd"/>
      <w:r>
        <w:t>):</w:t>
      </w:r>
    </w:p>
    <w:p w14:paraId="11F8F135" w14:textId="77777777" w:rsidR="00F15B7A" w:rsidRDefault="00F15B7A" w:rsidP="00F15B7A">
      <w:pPr>
        <w:ind w:left="1364" w:hanging="360"/>
      </w:pPr>
      <w:r>
        <w:rPr>
          <w:rFonts w:ascii="Courier New" w:hAnsi="Courier New" w:cs="Courier New"/>
        </w:rPr>
        <w:t>o</w:t>
      </w:r>
      <w:r>
        <w:rPr>
          <w:rFonts w:ascii="Courier New" w:hAnsi="Courier New" w:cs="Courier New"/>
        </w:rPr>
        <w:tab/>
      </w:r>
      <w:r>
        <w:t>Proponent companies:</w:t>
      </w:r>
      <w:r>
        <w:br/>
      </w:r>
      <w:r w:rsidRPr="00B67490">
        <w:t xml:space="preserve">Dolby Sweden AB, Ericsson LM, Fraunhofer IIS, Nokia Corporation, NTT, Orange, Panasonic Holdings Corporation, Philips International B.V., Qualcomm Incorporated, </w:t>
      </w:r>
      <w:proofErr w:type="spellStart"/>
      <w:r w:rsidRPr="00B67490">
        <w:t>VoiceAge</w:t>
      </w:r>
      <w:proofErr w:type="spellEnd"/>
      <w:r w:rsidRPr="00B67490">
        <w:t xml:space="preserve"> Corporation</w:t>
      </w:r>
    </w:p>
    <w:p w14:paraId="164A467D" w14:textId="77777777" w:rsidR="00F15B7A" w:rsidRPr="009917E9" w:rsidRDefault="00F15B7A" w:rsidP="00F15B7A">
      <w:pPr>
        <w:ind w:left="1364" w:hanging="360"/>
      </w:pPr>
      <w:r w:rsidRPr="009917E9">
        <w:rPr>
          <w:rFonts w:ascii="Courier New" w:hAnsi="Courier New" w:cs="Courier New"/>
        </w:rPr>
        <w:t>o</w:t>
      </w:r>
      <w:r w:rsidRPr="009917E9">
        <w:rPr>
          <w:rFonts w:ascii="Courier New" w:hAnsi="Courier New" w:cs="Courier New"/>
        </w:rPr>
        <w:tab/>
      </w:r>
      <w:r>
        <w:t xml:space="preserve">Main </w:t>
      </w:r>
      <w:r w:rsidRPr="00B67490">
        <w:t>contributor</w:t>
      </w:r>
      <w:r>
        <w:t>(</w:t>
      </w:r>
      <w:r w:rsidRPr="00B67490">
        <w:t>s</w:t>
      </w:r>
      <w:r>
        <w:t>)</w:t>
      </w:r>
      <w:r w:rsidRPr="00B67490">
        <w:t xml:space="preserve"> to </w:t>
      </w:r>
      <w:proofErr w:type="spellStart"/>
      <w:r>
        <w:t>CuT</w:t>
      </w:r>
      <w:proofErr w:type="spellEnd"/>
      <w:r>
        <w:t xml:space="preserve"> whose split rendering features</w:t>
      </w:r>
      <w:r w:rsidRPr="00B67490">
        <w:t xml:space="preserve"> </w:t>
      </w:r>
      <w:r>
        <w:t>are</w:t>
      </w:r>
      <w:r w:rsidRPr="00B67490">
        <w:t xml:space="preserve"> exposed </w:t>
      </w:r>
      <w:r>
        <w:t>in the</w:t>
      </w:r>
      <w:r w:rsidRPr="00B67490">
        <w:t xml:space="preserve"> experiment</w:t>
      </w:r>
      <w:r>
        <w:t>s:</w:t>
      </w:r>
      <w:r>
        <w:br/>
      </w:r>
      <w:r w:rsidRPr="00B67490">
        <w:t>Dolby Sweden AB, Fraunhofer IIS</w:t>
      </w:r>
    </w:p>
    <w:p w14:paraId="3A7EE0C8" w14:textId="77777777" w:rsidR="00F15B7A" w:rsidRPr="000E0C67" w:rsidRDefault="00F15B7A" w:rsidP="00F15B7A">
      <w:pPr>
        <w:ind w:left="644" w:hanging="360"/>
        <w:rPr>
          <w:lang w:val="de-DE"/>
        </w:rPr>
      </w:pPr>
      <w:r>
        <w:rPr>
          <w:rFonts w:ascii="Symbol" w:hAnsi="Symbol"/>
        </w:rPr>
        <w:t></w:t>
      </w:r>
      <w:r w:rsidRPr="000E0C67">
        <w:rPr>
          <w:rFonts w:ascii="Symbol" w:hAnsi="Symbol"/>
          <w:lang w:val="de-DE"/>
        </w:rPr>
        <w:tab/>
      </w:r>
      <w:r w:rsidRPr="000E0C67">
        <w:rPr>
          <w:lang w:val="de-DE"/>
        </w:rPr>
        <w:t>SPLs:</w:t>
      </w:r>
    </w:p>
    <w:p w14:paraId="30823B6A" w14:textId="77777777" w:rsidR="00F15B7A" w:rsidRPr="000E0C67" w:rsidRDefault="00F15B7A" w:rsidP="00F15B7A">
      <w:pPr>
        <w:ind w:left="1364" w:hanging="360"/>
        <w:rPr>
          <w:lang w:val="de-DE"/>
        </w:rPr>
      </w:pPr>
      <w:r w:rsidRPr="000E0C67">
        <w:rPr>
          <w:rFonts w:ascii="Courier New" w:hAnsi="Courier New" w:cs="Courier New"/>
          <w:lang w:val="de-DE"/>
        </w:rPr>
        <w:t>o</w:t>
      </w:r>
      <w:r w:rsidRPr="000E0C67">
        <w:rPr>
          <w:rFonts w:ascii="Courier New" w:hAnsi="Courier New" w:cs="Courier New"/>
          <w:lang w:val="de-DE"/>
        </w:rPr>
        <w:tab/>
      </w:r>
      <w:r w:rsidRPr="000E0C67">
        <w:rPr>
          <w:lang w:val="de-DE"/>
        </w:rPr>
        <w:t xml:space="preserve">Dolby </w:t>
      </w:r>
      <w:proofErr w:type="spellStart"/>
      <w:r w:rsidRPr="000E0C67">
        <w:rPr>
          <w:lang w:val="de-DE"/>
        </w:rPr>
        <w:t>Sweden</w:t>
      </w:r>
      <w:proofErr w:type="spellEnd"/>
      <w:r w:rsidRPr="000E0C67">
        <w:rPr>
          <w:lang w:val="de-DE"/>
        </w:rPr>
        <w:t xml:space="preserve"> AB, Fraunhofer IIS</w:t>
      </w:r>
    </w:p>
    <w:p w14:paraId="0F2E146C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CLLs:</w:t>
      </w:r>
    </w:p>
    <w:p w14:paraId="75D22E93" w14:textId="77777777" w:rsidR="00F15B7A" w:rsidRDefault="00F15B7A" w:rsidP="00F15B7A">
      <w:pPr>
        <w:ind w:left="1364" w:hanging="360"/>
      </w:pPr>
      <w:r>
        <w:rPr>
          <w:rFonts w:ascii="Courier New" w:hAnsi="Courier New" w:cs="Courier New"/>
        </w:rPr>
        <w:t>o</w:t>
      </w:r>
      <w:r>
        <w:rPr>
          <w:rFonts w:ascii="Courier New" w:hAnsi="Courier New" w:cs="Courier New"/>
        </w:rPr>
        <w:tab/>
      </w:r>
      <w:r>
        <w:t xml:space="preserve">Qualcomm, Nokia, </w:t>
      </w:r>
      <w:proofErr w:type="spellStart"/>
      <w:r>
        <w:t>Bytedance</w:t>
      </w:r>
      <w:proofErr w:type="spellEnd"/>
      <w:r>
        <w:t xml:space="preserve">, </w:t>
      </w:r>
      <w:proofErr w:type="spellStart"/>
      <w:r>
        <w:t>Ittiam</w:t>
      </w:r>
      <w:proofErr w:type="spellEnd"/>
    </w:p>
    <w:p w14:paraId="1B51B836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Processing Cross-check Organizations (PCO)</w:t>
      </w:r>
    </w:p>
    <w:p w14:paraId="2914BE5E" w14:textId="77777777" w:rsidR="00F15B7A" w:rsidRDefault="00F15B7A" w:rsidP="00F15B7A">
      <w:pPr>
        <w:ind w:left="1364" w:hanging="360"/>
      </w:pPr>
      <w:r>
        <w:rPr>
          <w:rFonts w:ascii="Courier New" w:hAnsi="Courier New" w:cs="Courier New"/>
        </w:rPr>
        <w:t>o</w:t>
      </w:r>
      <w:r>
        <w:rPr>
          <w:rFonts w:ascii="Courier New" w:hAnsi="Courier New" w:cs="Courier New"/>
        </w:rPr>
        <w:tab/>
      </w:r>
      <w:r>
        <w:t>Fraunhofer IIS, Dolby</w:t>
      </w:r>
    </w:p>
    <w:p w14:paraId="1BD7F252" w14:textId="77777777" w:rsidR="00F15B7A" w:rsidRPr="00ED78CB" w:rsidRDefault="00F15B7A">
      <w:pPr>
        <w:pStyle w:val="Heading3"/>
        <w:pPrChange w:id="32" w:author="Stefan Bruhn" w:date="2024-08-13T14:47:00Z">
          <w:pPr>
            <w:pStyle w:val="h3Annex"/>
          </w:pPr>
        </w:pPrChange>
      </w:pPr>
      <w:r w:rsidRPr="00ED78CB">
        <w:lastRenderedPageBreak/>
        <w:t>A.3.2</w:t>
      </w:r>
      <w:r w:rsidRPr="00ED78CB">
        <w:tab/>
      </w:r>
      <w:r>
        <w:t>LL assignment</w:t>
      </w:r>
    </w:p>
    <w:p w14:paraId="4677E2EB" w14:textId="77777777" w:rsidR="00F15B7A" w:rsidRDefault="00F15B7A" w:rsidP="00F15B7A">
      <w:pPr>
        <w:pStyle w:val="TH"/>
      </w:pPr>
      <w:r>
        <w:t xml:space="preserve">Table A.1-1: </w:t>
      </w:r>
      <w:proofErr w:type="spellStart"/>
      <w:r>
        <w:t>Assigment</w:t>
      </w:r>
      <w:proofErr w:type="spellEnd"/>
      <w:r>
        <w:t xml:space="preserve"> of experiments to listening </w:t>
      </w:r>
      <w:proofErr w:type="gramStart"/>
      <w:r>
        <w:t>labs</w:t>
      </w:r>
      <w:proofErr w:type="gramEnd"/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103"/>
        <w:gridCol w:w="2693"/>
        <w:gridCol w:w="2503"/>
      </w:tblGrid>
      <w:tr w:rsidR="00F15B7A" w14:paraId="5053BC2E" w14:textId="77777777" w:rsidTr="00E7370F">
        <w:tc>
          <w:tcPr>
            <w:tcW w:w="3103" w:type="dxa"/>
          </w:tcPr>
          <w:p w14:paraId="004934E1" w14:textId="77777777" w:rsidR="00F15B7A" w:rsidRDefault="00F15B7A" w:rsidP="00E7370F">
            <w:pPr>
              <w:pStyle w:val="TAH"/>
            </w:pPr>
            <w:r>
              <w:t>Experiment</w:t>
            </w:r>
          </w:p>
        </w:tc>
        <w:tc>
          <w:tcPr>
            <w:tcW w:w="2693" w:type="dxa"/>
          </w:tcPr>
          <w:p w14:paraId="137E579C" w14:textId="77777777" w:rsidR="00F15B7A" w:rsidRDefault="00F15B7A" w:rsidP="00E7370F">
            <w:pPr>
              <w:pStyle w:val="TAH"/>
            </w:pPr>
            <w:r>
              <w:t>SPL</w:t>
            </w:r>
          </w:p>
        </w:tc>
        <w:tc>
          <w:tcPr>
            <w:tcW w:w="2503" w:type="dxa"/>
          </w:tcPr>
          <w:p w14:paraId="70F3B42B" w14:textId="77777777" w:rsidR="00F15B7A" w:rsidRDefault="00F15B7A" w:rsidP="00E7370F">
            <w:pPr>
              <w:pStyle w:val="TAH"/>
            </w:pPr>
            <w:r>
              <w:t>CCL/other SPL</w:t>
            </w:r>
          </w:p>
        </w:tc>
      </w:tr>
      <w:tr w:rsidR="00F15B7A" w14:paraId="5FF8EAF8" w14:textId="77777777" w:rsidTr="00E7370F">
        <w:tc>
          <w:tcPr>
            <w:tcW w:w="3103" w:type="dxa"/>
          </w:tcPr>
          <w:p w14:paraId="3767059B" w14:textId="77777777" w:rsidR="00F15B7A" w:rsidRDefault="00F15B7A" w:rsidP="00E7370F">
            <w:pPr>
              <w:pStyle w:val="TAC"/>
            </w:pPr>
            <w:r>
              <w:t>BS1534-1: SBA (HOA3)</w:t>
            </w:r>
          </w:p>
        </w:tc>
        <w:tc>
          <w:tcPr>
            <w:tcW w:w="2693" w:type="dxa"/>
          </w:tcPr>
          <w:p w14:paraId="064EDD6F" w14:textId="77777777" w:rsidR="00F15B7A" w:rsidRDefault="00F15B7A" w:rsidP="00E7370F">
            <w:pPr>
              <w:pStyle w:val="TAC"/>
            </w:pPr>
            <w:r>
              <w:t>Dolby</w:t>
            </w:r>
          </w:p>
        </w:tc>
        <w:tc>
          <w:tcPr>
            <w:tcW w:w="2503" w:type="dxa"/>
          </w:tcPr>
          <w:p w14:paraId="1A91A1CD" w14:textId="77777777" w:rsidR="00F15B7A" w:rsidRDefault="00F15B7A" w:rsidP="00E7370F">
            <w:pPr>
              <w:pStyle w:val="TAC"/>
            </w:pPr>
            <w:r>
              <w:t>Qualcomm</w:t>
            </w:r>
          </w:p>
        </w:tc>
      </w:tr>
      <w:tr w:rsidR="00F15B7A" w14:paraId="331AF90C" w14:textId="77777777" w:rsidTr="00E7370F">
        <w:tc>
          <w:tcPr>
            <w:tcW w:w="3103" w:type="dxa"/>
          </w:tcPr>
          <w:p w14:paraId="6B5B2074" w14:textId="77777777" w:rsidR="00F15B7A" w:rsidRDefault="00F15B7A" w:rsidP="00E7370F">
            <w:pPr>
              <w:pStyle w:val="TAC"/>
            </w:pPr>
            <w:r>
              <w:t xml:space="preserve">BS1534-2: </w:t>
            </w:r>
            <w:r w:rsidRPr="00144934">
              <w:t>Multi-channel 7.1+4</w:t>
            </w:r>
          </w:p>
        </w:tc>
        <w:tc>
          <w:tcPr>
            <w:tcW w:w="2693" w:type="dxa"/>
          </w:tcPr>
          <w:p w14:paraId="21F905B8" w14:textId="77777777" w:rsidR="00F15B7A" w:rsidRDefault="00F15B7A" w:rsidP="00E7370F">
            <w:pPr>
              <w:pStyle w:val="TAC"/>
            </w:pPr>
            <w:r>
              <w:t>Fraunhofer IIS</w:t>
            </w:r>
          </w:p>
        </w:tc>
        <w:tc>
          <w:tcPr>
            <w:tcW w:w="2503" w:type="dxa"/>
          </w:tcPr>
          <w:p w14:paraId="695D15D2" w14:textId="77777777" w:rsidR="00F15B7A" w:rsidRDefault="00F15B7A" w:rsidP="00E7370F">
            <w:pPr>
              <w:pStyle w:val="TAC"/>
            </w:pPr>
            <w:proofErr w:type="spellStart"/>
            <w:r>
              <w:t>Ittiam</w:t>
            </w:r>
            <w:proofErr w:type="spellEnd"/>
          </w:p>
        </w:tc>
      </w:tr>
      <w:tr w:rsidR="00F15B7A" w14:paraId="496989DD" w14:textId="77777777" w:rsidTr="00E7370F">
        <w:tc>
          <w:tcPr>
            <w:tcW w:w="3103" w:type="dxa"/>
          </w:tcPr>
          <w:p w14:paraId="2CD12072" w14:textId="77777777" w:rsidR="00F15B7A" w:rsidRDefault="00F15B7A" w:rsidP="00E7370F">
            <w:pPr>
              <w:pStyle w:val="TAC"/>
            </w:pPr>
            <w:r>
              <w:t>BS1534-3: Objects</w:t>
            </w:r>
          </w:p>
        </w:tc>
        <w:tc>
          <w:tcPr>
            <w:tcW w:w="2693" w:type="dxa"/>
          </w:tcPr>
          <w:p w14:paraId="6DD67C25" w14:textId="77777777" w:rsidR="00F15B7A" w:rsidRDefault="00F15B7A" w:rsidP="00E7370F">
            <w:pPr>
              <w:pStyle w:val="TAC"/>
            </w:pPr>
            <w:r>
              <w:t>Fraunhofer IIS</w:t>
            </w:r>
          </w:p>
        </w:tc>
        <w:tc>
          <w:tcPr>
            <w:tcW w:w="2503" w:type="dxa"/>
          </w:tcPr>
          <w:p w14:paraId="58658343" w14:textId="77777777" w:rsidR="00F15B7A" w:rsidRDefault="00F15B7A" w:rsidP="00E7370F">
            <w:pPr>
              <w:pStyle w:val="TAC"/>
            </w:pPr>
            <w:r>
              <w:t>Nokia</w:t>
            </w:r>
          </w:p>
        </w:tc>
      </w:tr>
      <w:tr w:rsidR="00F15B7A" w14:paraId="5FE92572" w14:textId="77777777" w:rsidTr="00E7370F">
        <w:tc>
          <w:tcPr>
            <w:tcW w:w="3103" w:type="dxa"/>
          </w:tcPr>
          <w:p w14:paraId="70DACC08" w14:textId="77777777" w:rsidR="00F15B7A" w:rsidRDefault="00F15B7A" w:rsidP="00E7370F">
            <w:pPr>
              <w:pStyle w:val="TAC"/>
            </w:pPr>
            <w:r>
              <w:t>BS1534-4: MASA</w:t>
            </w:r>
          </w:p>
        </w:tc>
        <w:tc>
          <w:tcPr>
            <w:tcW w:w="2693" w:type="dxa"/>
          </w:tcPr>
          <w:p w14:paraId="14D24C90" w14:textId="77777777" w:rsidR="00F15B7A" w:rsidRDefault="00F15B7A" w:rsidP="00E7370F">
            <w:pPr>
              <w:pStyle w:val="TAC"/>
            </w:pPr>
            <w:r>
              <w:t>Dolby</w:t>
            </w:r>
          </w:p>
        </w:tc>
        <w:tc>
          <w:tcPr>
            <w:tcW w:w="2503" w:type="dxa"/>
          </w:tcPr>
          <w:p w14:paraId="62CFFB50" w14:textId="77777777" w:rsidR="00F15B7A" w:rsidRDefault="00F15B7A" w:rsidP="00E7370F">
            <w:pPr>
              <w:pStyle w:val="TAC"/>
            </w:pPr>
            <w:proofErr w:type="spellStart"/>
            <w:r>
              <w:t>Bytedance</w:t>
            </w:r>
            <w:proofErr w:type="spellEnd"/>
          </w:p>
        </w:tc>
      </w:tr>
    </w:tbl>
    <w:p w14:paraId="0E4E6A26" w14:textId="77777777" w:rsidR="00F15B7A" w:rsidRPr="00293330" w:rsidRDefault="00F15B7A" w:rsidP="00F15B7A">
      <w:pPr>
        <w:pStyle w:val="bulletlevel1"/>
        <w:numPr>
          <w:ilvl w:val="0"/>
          <w:numId w:val="0"/>
        </w:numPr>
        <w:ind w:left="720"/>
      </w:pPr>
    </w:p>
    <w:p w14:paraId="714ADE36" w14:textId="77777777" w:rsidR="00F15B7A" w:rsidRDefault="00F15B7A">
      <w:pPr>
        <w:pStyle w:val="Heading2"/>
        <w:pPrChange w:id="33" w:author="Stefan Bruhn" w:date="2024-08-13T14:47:00Z">
          <w:pPr>
            <w:pStyle w:val="h2Annex"/>
          </w:pPr>
        </w:pPrChange>
      </w:pPr>
      <w:r>
        <w:t>A.4</w:t>
      </w:r>
      <w:r>
        <w:tab/>
      </w:r>
      <w:r w:rsidRPr="00C571F2">
        <w:t>Information relevant to all Experiments</w:t>
      </w:r>
      <w:bookmarkEnd w:id="30"/>
    </w:p>
    <w:p w14:paraId="603BB67A" w14:textId="77777777" w:rsidR="00F15B7A" w:rsidRPr="00ED78CB" w:rsidRDefault="00F15B7A">
      <w:pPr>
        <w:pStyle w:val="Heading3"/>
        <w:pPrChange w:id="34" w:author="Stefan Bruhn" w:date="2024-08-13T14:47:00Z">
          <w:pPr>
            <w:pStyle w:val="h3Annex"/>
          </w:pPr>
        </w:pPrChange>
      </w:pPr>
      <w:bookmarkStart w:id="35" w:name="_Toc339023621"/>
      <w:r w:rsidRPr="00ED78CB">
        <w:t>A.4.1</w:t>
      </w:r>
      <w:r w:rsidRPr="00ED78CB">
        <w:tab/>
      </w:r>
      <w:r w:rsidRPr="00D40F49">
        <w:t xml:space="preserve">General </w:t>
      </w:r>
      <w:r w:rsidRPr="00ED78CB">
        <w:t>Technical Notes</w:t>
      </w:r>
      <w:bookmarkEnd w:id="35"/>
    </w:p>
    <w:p w14:paraId="6DD43FB5" w14:textId="77777777" w:rsidR="00F15B7A" w:rsidRPr="00323B3F" w:rsidRDefault="00F15B7A" w:rsidP="00F15B7A">
      <w:bookmarkStart w:id="36" w:name="_Toc339023622"/>
      <w:proofErr w:type="gramStart"/>
      <w:r w:rsidRPr="00BD033A">
        <w:t>Any and all</w:t>
      </w:r>
      <w:proofErr w:type="gramEnd"/>
      <w:r w:rsidRPr="00BD033A">
        <w:t xml:space="preserve"> deviations from the specifications contained in this document must be documented and submitted to SA4 along with the </w:t>
      </w:r>
      <w:r>
        <w:t>test</w:t>
      </w:r>
      <w:r w:rsidRPr="00BD033A">
        <w:t xml:space="preserve"> </w:t>
      </w:r>
      <w:r w:rsidRPr="00BD033A">
        <w:rPr>
          <w:rFonts w:hint="eastAsia"/>
        </w:rPr>
        <w:t>report</w:t>
      </w:r>
      <w:r>
        <w:t>s</w:t>
      </w:r>
      <w:r w:rsidRPr="00BD033A">
        <w:t>.</w:t>
      </w:r>
    </w:p>
    <w:p w14:paraId="029CF759" w14:textId="77777777" w:rsidR="00F15B7A" w:rsidRPr="00CE33B8" w:rsidRDefault="00F15B7A">
      <w:pPr>
        <w:pStyle w:val="Heading3"/>
        <w:pPrChange w:id="37" w:author="Stefan Bruhn" w:date="2024-08-13T14:47:00Z">
          <w:pPr>
            <w:pStyle w:val="h3Annex"/>
          </w:pPr>
        </w:pPrChange>
      </w:pPr>
      <w:r w:rsidRPr="00CE33B8">
        <w:t>A.4.2</w:t>
      </w:r>
      <w:r w:rsidRPr="00CE33B8">
        <w:tab/>
      </w:r>
      <w:r w:rsidRPr="00ED78CB">
        <w:rPr>
          <w:rFonts w:hint="eastAsia"/>
        </w:rPr>
        <w:t>General Consideration of Experiments</w:t>
      </w:r>
      <w:bookmarkEnd w:id="36"/>
    </w:p>
    <w:p w14:paraId="5AC9B6B8" w14:textId="77777777" w:rsidR="00F15B7A" w:rsidRDefault="00F15B7A">
      <w:pPr>
        <w:pStyle w:val="Heading4"/>
        <w:rPr>
          <w:lang w:eastAsia="en-GB"/>
        </w:rPr>
        <w:pPrChange w:id="38" w:author="Stefan Bruhn" w:date="2024-08-13T14:47:00Z">
          <w:pPr>
            <w:pStyle w:val="h3"/>
            <w:numPr>
              <w:ilvl w:val="3"/>
              <w:numId w:val="4"/>
            </w:numPr>
            <w:tabs>
              <w:tab w:val="num" w:pos="360"/>
              <w:tab w:val="num" w:pos="2880"/>
            </w:tabs>
            <w:ind w:left="2880"/>
          </w:pPr>
        </w:pPrChange>
      </w:pPr>
      <w:r>
        <w:rPr>
          <w:lang w:eastAsia="en-GB"/>
        </w:rPr>
        <w:t>A.4.2.1</w:t>
      </w:r>
      <w:r>
        <w:rPr>
          <w:lang w:eastAsia="en-GB"/>
        </w:rPr>
        <w:tab/>
      </w:r>
      <w:r>
        <w:t>D</w:t>
      </w:r>
      <w:r w:rsidRPr="00561755">
        <w:t>ifference</w:t>
      </w:r>
      <w:r>
        <w:rPr>
          <w:lang w:eastAsia="en-GB"/>
        </w:rPr>
        <w:t xml:space="preserve"> </w:t>
      </w:r>
      <w:r w:rsidRPr="00561755">
        <w:rPr>
          <w:lang w:eastAsia="en-GB"/>
        </w:rPr>
        <w:t>s</w:t>
      </w:r>
      <w:r>
        <w:rPr>
          <w:lang w:eastAsia="en-GB"/>
        </w:rPr>
        <w:t>cenario</w:t>
      </w:r>
      <w:r w:rsidRPr="00561755">
        <w:rPr>
          <w:lang w:eastAsia="en-GB"/>
        </w:rPr>
        <w:t xml:space="preserve"> between assumed and actual end-device poses</w:t>
      </w:r>
    </w:p>
    <w:p w14:paraId="0773A331" w14:textId="77777777" w:rsidR="00F15B7A" w:rsidRDefault="00F15B7A" w:rsidP="00F15B7A">
      <w:r>
        <w:t>For the evaluation of ISAR split rendering solution, a primary focus should be the testing with relevant difference scenarios between assumed and actual end-device poses. To cover relevant cases, the used head-tracker trajectory files should be taken from the following categories:</w:t>
      </w:r>
    </w:p>
    <w:p w14:paraId="7A4839F5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Static within range: +-20 degrees</w:t>
      </w:r>
    </w:p>
    <w:p w14:paraId="3FE45DD2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Dynamic within range: +-20 degrees</w:t>
      </w:r>
    </w:p>
    <w:p w14:paraId="36F017D5" w14:textId="77777777" w:rsidR="00F15B7A" w:rsidRDefault="00F15B7A" w:rsidP="00F15B7A">
      <w:pPr>
        <w:ind w:left="1364" w:hanging="360"/>
      </w:pPr>
      <w:r>
        <w:rPr>
          <w:rFonts w:ascii="Courier New" w:hAnsi="Courier New" w:cs="Courier New"/>
        </w:rPr>
        <w:t>o</w:t>
      </w:r>
      <w:r>
        <w:rPr>
          <w:rFonts w:ascii="Courier New" w:hAnsi="Courier New" w:cs="Courier New"/>
        </w:rPr>
        <w:tab/>
      </w:r>
      <w:r>
        <w:t>Sinusoidal: 0.25 Hz</w:t>
      </w:r>
    </w:p>
    <w:p w14:paraId="33CF185A" w14:textId="77777777" w:rsidR="00F15B7A" w:rsidRDefault="00F15B7A" w:rsidP="00F15B7A">
      <w:pPr>
        <w:ind w:left="1364" w:hanging="360"/>
      </w:pPr>
      <w:r>
        <w:rPr>
          <w:rFonts w:ascii="Courier New" w:hAnsi="Courier New" w:cs="Courier New"/>
        </w:rPr>
        <w:t>o</w:t>
      </w:r>
      <w:r>
        <w:rPr>
          <w:rFonts w:ascii="Courier New" w:hAnsi="Courier New" w:cs="Courier New"/>
        </w:rPr>
        <w:tab/>
      </w:r>
      <w:r>
        <w:t>Triangular: 0.5 Hz</w:t>
      </w:r>
    </w:p>
    <w:p w14:paraId="2AE60399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 xml:space="preserve">Real, i.e., derived from real head tracker trajectories with movements giving rise to substantial differences </w:t>
      </w:r>
      <w:r w:rsidRPr="00EC5959">
        <w:t>(&gt;15 degrees</w:t>
      </w:r>
      <w:r>
        <w:t>) between assumed and actual end-device poses and exposing the tested methods to a sufficient degree.</w:t>
      </w:r>
    </w:p>
    <w:p w14:paraId="5524C252" w14:textId="77777777" w:rsidR="00F15B7A" w:rsidRPr="00844CC2" w:rsidRDefault="00F15B7A">
      <w:pPr>
        <w:pStyle w:val="Heading4"/>
        <w:rPr>
          <w:lang w:eastAsia="en-GB"/>
        </w:rPr>
        <w:pPrChange w:id="39" w:author="Stefan Bruhn" w:date="2024-08-13T14:47:00Z">
          <w:pPr>
            <w:pStyle w:val="h3"/>
            <w:numPr>
              <w:ilvl w:val="3"/>
              <w:numId w:val="4"/>
            </w:numPr>
            <w:tabs>
              <w:tab w:val="num" w:pos="360"/>
              <w:tab w:val="num" w:pos="2880"/>
            </w:tabs>
            <w:ind w:left="2880"/>
          </w:pPr>
        </w:pPrChange>
      </w:pPr>
      <w:r w:rsidRPr="00844CC2">
        <w:rPr>
          <w:lang w:eastAsia="en-GB"/>
        </w:rPr>
        <w:t>A.4.2.2</w:t>
      </w:r>
      <w:r w:rsidRPr="00844CC2">
        <w:rPr>
          <w:lang w:eastAsia="en-GB"/>
        </w:rPr>
        <w:tab/>
      </w:r>
      <w:r w:rsidRPr="00844CC2">
        <w:t>DOF</w:t>
      </w:r>
    </w:p>
    <w:p w14:paraId="7E3FB766" w14:textId="77777777" w:rsidR="00F15B7A" w:rsidRDefault="00F15B7A" w:rsidP="00F15B7A">
      <w:r>
        <w:t>Another aspect of interest is the ability to deal with differences of assumed and actual end-device poses around different axes, i.e., the number of degrees of freedom (1-3) which the candidate solutions can cope with. Accordingly, the head-tracker trajectory files shall cover the following DOF scenarios:</w:t>
      </w:r>
    </w:p>
    <w:p w14:paraId="6D6BCEAB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1-DOF with pose deviations in yaw</w:t>
      </w:r>
    </w:p>
    <w:p w14:paraId="5BE477D2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2-DOF with pose deviations in yaw and pitch</w:t>
      </w:r>
    </w:p>
    <w:p w14:paraId="66D59D50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 xml:space="preserve">3-DOF with pose deviations in yaw, </w:t>
      </w:r>
      <w:proofErr w:type="gramStart"/>
      <w:r>
        <w:t>pitch</w:t>
      </w:r>
      <w:proofErr w:type="gramEnd"/>
      <w:r>
        <w:t xml:space="preserve"> and roll</w:t>
      </w:r>
    </w:p>
    <w:p w14:paraId="2C00E0BA" w14:textId="77777777" w:rsidR="00F15B7A" w:rsidRPr="00844CC2" w:rsidRDefault="00F15B7A">
      <w:pPr>
        <w:pStyle w:val="Heading4"/>
        <w:rPr>
          <w:lang w:eastAsia="en-GB"/>
        </w:rPr>
        <w:pPrChange w:id="40" w:author="Stefan Bruhn" w:date="2024-08-13T14:47:00Z">
          <w:pPr>
            <w:pStyle w:val="h3"/>
            <w:numPr>
              <w:ilvl w:val="3"/>
              <w:numId w:val="4"/>
            </w:numPr>
            <w:tabs>
              <w:tab w:val="num" w:pos="360"/>
              <w:tab w:val="num" w:pos="2880"/>
            </w:tabs>
            <w:ind w:left="2880"/>
          </w:pPr>
        </w:pPrChange>
      </w:pPr>
      <w:r w:rsidRPr="00844CC2">
        <w:rPr>
          <w:lang w:eastAsia="en-GB"/>
        </w:rPr>
        <w:t>A.4.2.3</w:t>
      </w:r>
      <w:r w:rsidRPr="00844CC2">
        <w:rPr>
          <w:lang w:eastAsia="en-GB"/>
        </w:rPr>
        <w:tab/>
      </w:r>
      <w:r w:rsidRPr="00844CC2">
        <w:t>Rendering</w:t>
      </w:r>
      <w:r w:rsidRPr="00844CC2">
        <w:rPr>
          <w:lang w:eastAsia="en-GB"/>
        </w:rPr>
        <w:t xml:space="preserve"> simulation</w:t>
      </w:r>
    </w:p>
    <w:p w14:paraId="38BA112B" w14:textId="77777777" w:rsidR="00F15B7A" w:rsidRDefault="00F15B7A" w:rsidP="00F15B7A">
      <w:r>
        <w:t xml:space="preserve">Two different rendering simulation methodologies shall be covered in the tests. </w:t>
      </w:r>
    </w:p>
    <w:p w14:paraId="5531710B" w14:textId="77777777" w:rsidR="00F15B7A" w:rsidRPr="005727DF" w:rsidRDefault="00F15B7A" w:rsidP="00F15B7A">
      <w:pPr>
        <w:ind w:left="644" w:hanging="360"/>
      </w:pPr>
      <w:r w:rsidRPr="005727DF">
        <w:rPr>
          <w:rFonts w:ascii="Symbol" w:hAnsi="Symbol"/>
        </w:rPr>
        <w:t></w:t>
      </w:r>
      <w:r w:rsidRPr="005727DF">
        <w:rPr>
          <w:rFonts w:ascii="Symbol" w:hAnsi="Symbol"/>
        </w:rPr>
        <w:tab/>
      </w:r>
      <w:r w:rsidRPr="005727DF">
        <w:t xml:space="preserve">Trajectory </w:t>
      </w:r>
      <w:r w:rsidRPr="001D3057">
        <w:t>nullification</w:t>
      </w:r>
      <w:r>
        <w:br/>
        <w:t xml:space="preserve">This simulation methodology is based on the concept that an immersive audio scene is pre-rotated prior to IVAS encoding while the head-tracked rendering compensates for the pre-rotation. In the ideal case and under certain conditions, this compensation can be perfect. This simulation methodology exposes the ability of a split rendering system to compensate for the pre-rotation despite the differences between assumed and actual end-device poses. </w:t>
      </w:r>
    </w:p>
    <w:p w14:paraId="64CA8557" w14:textId="77777777" w:rsidR="00F15B7A" w:rsidRPr="005727DF" w:rsidRDefault="00F15B7A" w:rsidP="00F15B7A">
      <w:pPr>
        <w:ind w:left="644" w:hanging="360"/>
      </w:pPr>
      <w:r w:rsidRPr="005727DF">
        <w:rPr>
          <w:rFonts w:ascii="Symbol" w:hAnsi="Symbol"/>
        </w:rPr>
        <w:t></w:t>
      </w:r>
      <w:r w:rsidRPr="005727DF">
        <w:rPr>
          <w:rFonts w:ascii="Symbol" w:hAnsi="Symbol"/>
        </w:rPr>
        <w:tab/>
      </w:r>
      <w:r w:rsidRPr="005727DF">
        <w:t>Unguided end-device pose</w:t>
      </w:r>
      <w:r>
        <w:br/>
        <w:t xml:space="preserve">This simulation methodology is based on rendering a decoded an immersive audio scene according to a given head-tracker trajectory. This simulation methodology exposes the ability of a split rendering system to follow </w:t>
      </w:r>
      <w:r>
        <w:lastRenderedPageBreak/>
        <w:t xml:space="preserve">the actual head-tracker trajectory despite the mere availability of the divergent assumed head-tracker trajectory available at the pre-renderer. </w:t>
      </w:r>
    </w:p>
    <w:p w14:paraId="486A4C59" w14:textId="77777777" w:rsidR="00F15B7A" w:rsidRDefault="00F15B7A">
      <w:pPr>
        <w:pStyle w:val="Heading4"/>
        <w:rPr>
          <w:lang w:eastAsia="en-GB"/>
        </w:rPr>
        <w:pPrChange w:id="41" w:author="Stefan Bruhn" w:date="2024-08-13T14:47:00Z">
          <w:pPr>
            <w:pStyle w:val="h3"/>
            <w:numPr>
              <w:ilvl w:val="3"/>
              <w:numId w:val="4"/>
            </w:numPr>
            <w:tabs>
              <w:tab w:val="num" w:pos="360"/>
              <w:tab w:val="num" w:pos="2880"/>
            </w:tabs>
            <w:ind w:left="2880"/>
          </w:pPr>
        </w:pPrChange>
      </w:pPr>
      <w:r>
        <w:rPr>
          <w:lang w:eastAsia="en-GB"/>
        </w:rPr>
        <w:t>A.4.2.4</w:t>
      </w:r>
      <w:r>
        <w:rPr>
          <w:lang w:eastAsia="en-GB"/>
        </w:rPr>
        <w:tab/>
      </w:r>
      <w:r>
        <w:t>Input</w:t>
      </w:r>
      <w:r>
        <w:rPr>
          <w:lang w:eastAsia="en-GB"/>
        </w:rPr>
        <w:t xml:space="preserve"> formats</w:t>
      </w:r>
      <w:r w:rsidRPr="00844CC2">
        <w:rPr>
          <w:lang w:eastAsia="en-GB"/>
        </w:rPr>
        <w:t xml:space="preserve"> </w:t>
      </w:r>
    </w:p>
    <w:p w14:paraId="30FFC1D5" w14:textId="77777777" w:rsidR="00F15B7A" w:rsidRPr="00402B96" w:rsidRDefault="00F15B7A" w:rsidP="00F15B7A">
      <w:pPr>
        <w:rPr>
          <w:lang w:eastAsia="fr-CA"/>
        </w:rPr>
      </w:pPr>
      <w:r>
        <w:rPr>
          <w:lang w:eastAsia="fr-CA"/>
        </w:rPr>
        <w:t>According to the ISAR requirements, the tests shall cover the following IVAS codec input formats:</w:t>
      </w:r>
    </w:p>
    <w:p w14:paraId="5EBBD780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SBA (HOA3)</w:t>
      </w:r>
    </w:p>
    <w:p w14:paraId="67474282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MASA (2 TCs)</w:t>
      </w:r>
    </w:p>
    <w:p w14:paraId="33CF5C7B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Multi-channel (7.1.4)</w:t>
      </w:r>
    </w:p>
    <w:p w14:paraId="351B99B3" w14:textId="77777777" w:rsidR="00F15B7A" w:rsidRPr="005C6D8C" w:rsidRDefault="00F15B7A" w:rsidP="00F15B7A">
      <w:pPr>
        <w:ind w:left="644" w:hanging="360"/>
      </w:pPr>
      <w:r w:rsidRPr="005C6D8C">
        <w:rPr>
          <w:rFonts w:ascii="Symbol" w:hAnsi="Symbol"/>
        </w:rPr>
        <w:t></w:t>
      </w:r>
      <w:r w:rsidRPr="005C6D8C">
        <w:rPr>
          <w:rFonts w:ascii="Symbol" w:hAnsi="Symbol"/>
        </w:rPr>
        <w:tab/>
      </w:r>
      <w:r>
        <w:t>Objects (ISM-4)</w:t>
      </w:r>
    </w:p>
    <w:p w14:paraId="7EE438A6" w14:textId="77777777" w:rsidR="00F15B7A" w:rsidRDefault="00F15B7A">
      <w:pPr>
        <w:pStyle w:val="Heading3"/>
        <w:rPr>
          <w:lang w:eastAsia="fr-CA"/>
        </w:rPr>
        <w:pPrChange w:id="42" w:author="Stefan Bruhn" w:date="2024-08-13T14:47:00Z">
          <w:pPr>
            <w:pStyle w:val="h3Annex"/>
          </w:pPr>
        </w:pPrChange>
      </w:pPr>
      <w:bookmarkStart w:id="43" w:name="_Toc339023623"/>
      <w:r>
        <w:rPr>
          <w:lang w:eastAsia="fr-CA"/>
        </w:rPr>
        <w:t>A.4.3</w:t>
      </w:r>
      <w:r>
        <w:rPr>
          <w:lang w:eastAsia="fr-CA"/>
        </w:rPr>
        <w:tab/>
      </w:r>
      <w:r>
        <w:t>Methodology</w:t>
      </w:r>
    </w:p>
    <w:p w14:paraId="145E233B" w14:textId="77777777" w:rsidR="00F15B7A" w:rsidRDefault="00F15B7A" w:rsidP="00F15B7A">
      <w:pPr>
        <w:rPr>
          <w:lang w:eastAsia="fr-CA"/>
        </w:rPr>
      </w:pPr>
      <w:r>
        <w:rPr>
          <w:lang w:eastAsia="fr-CA"/>
        </w:rPr>
        <w:t>BS.1534 test methodologies shall be used in the ISAR selection tests. High-level configuration of the experiments is outlined below.</w:t>
      </w:r>
    </w:p>
    <w:p w14:paraId="7A7A49B3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Number of items per experiment: 12</w:t>
      </w:r>
    </w:p>
    <w:p w14:paraId="406A4BDE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10 experienced listeners</w:t>
      </w:r>
    </w:p>
    <w:p w14:paraId="48ED5698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Total number of conditions: 4</w:t>
      </w:r>
    </w:p>
    <w:p w14:paraId="541FE1FB" w14:textId="77777777" w:rsidR="00F15B7A" w:rsidRDefault="00F15B7A" w:rsidP="00F15B7A">
      <w:pPr>
        <w:ind w:left="644" w:hanging="360"/>
      </w:pPr>
      <w:r>
        <w:rPr>
          <w:rFonts w:ascii="Symbol" w:hAnsi="Symbol"/>
        </w:rPr>
        <w:t></w:t>
      </w:r>
      <w:r>
        <w:rPr>
          <w:rFonts w:ascii="Symbol" w:hAnsi="Symbol"/>
        </w:rPr>
        <w:tab/>
      </w:r>
      <w:r>
        <w:t>Number of anchor conditions: 2</w:t>
      </w:r>
    </w:p>
    <w:p w14:paraId="662D2F13" w14:textId="77777777" w:rsidR="00F15B7A" w:rsidRDefault="00F15B7A" w:rsidP="00F15B7A">
      <w:pPr>
        <w:ind w:left="1364" w:hanging="360"/>
      </w:pPr>
      <w:r>
        <w:rPr>
          <w:rFonts w:ascii="Courier New" w:hAnsi="Courier New" w:cs="Courier New"/>
        </w:rPr>
        <w:t>o</w:t>
      </w:r>
      <w:r>
        <w:rPr>
          <w:rFonts w:ascii="Courier New" w:hAnsi="Courier New" w:cs="Courier New"/>
        </w:rPr>
        <w:tab/>
      </w:r>
      <w:r>
        <w:t>Native reference system</w:t>
      </w:r>
    </w:p>
    <w:p w14:paraId="6E73E462" w14:textId="77777777" w:rsidR="00F15B7A" w:rsidRDefault="00F15B7A" w:rsidP="00F15B7A">
      <w:pPr>
        <w:ind w:left="1364" w:hanging="360"/>
      </w:pPr>
      <w:r>
        <w:rPr>
          <w:rFonts w:ascii="Courier New" w:hAnsi="Courier New" w:cs="Courier New"/>
        </w:rPr>
        <w:t>o</w:t>
      </w:r>
      <w:r>
        <w:rPr>
          <w:rFonts w:ascii="Courier New" w:hAnsi="Courier New" w:cs="Courier New"/>
        </w:rPr>
        <w:tab/>
      </w:r>
      <w:r>
        <w:t>7 kHz low-pass anchor</w:t>
      </w:r>
    </w:p>
    <w:bookmarkEnd w:id="43"/>
    <w:p w14:paraId="6F0D86CC" w14:textId="77777777" w:rsidR="00F15B7A" w:rsidRDefault="00F15B7A">
      <w:pPr>
        <w:pStyle w:val="Heading3"/>
        <w:pPrChange w:id="44" w:author="Stefan Bruhn" w:date="2024-08-13T14:48:00Z">
          <w:pPr>
            <w:pStyle w:val="h3Annex"/>
          </w:pPr>
        </w:pPrChange>
      </w:pPr>
      <w:r>
        <w:t>A.4.4</w:t>
      </w:r>
      <w:r>
        <w:tab/>
        <w:t>Head-tracker trajectories</w:t>
      </w:r>
    </w:p>
    <w:p w14:paraId="74F94268" w14:textId="77777777" w:rsidR="00F15B7A" w:rsidRDefault="00F15B7A">
      <w:pPr>
        <w:pStyle w:val="Heading4"/>
        <w:pPrChange w:id="45" w:author="Stefan Bruhn" w:date="2024-08-13T14:48:00Z">
          <w:pPr>
            <w:pStyle w:val="h3"/>
            <w:numPr>
              <w:ilvl w:val="3"/>
              <w:numId w:val="4"/>
            </w:numPr>
            <w:tabs>
              <w:tab w:val="num" w:pos="360"/>
              <w:tab w:val="num" w:pos="2880"/>
            </w:tabs>
            <w:ind w:left="2880"/>
          </w:pPr>
        </w:pPrChange>
      </w:pPr>
      <w:r>
        <w:t>A.4.4.1</w:t>
      </w:r>
      <w:r>
        <w:tab/>
        <w:t>General</w:t>
      </w:r>
    </w:p>
    <w:p w14:paraId="19758B31" w14:textId="77777777" w:rsidR="00F15B7A" w:rsidRDefault="00F15B7A" w:rsidP="00F15B7A">
      <w:r>
        <w:t xml:space="preserve">All head-tracker trajectory files shall follow the convention imposed by the IVAS source code specification </w:t>
      </w:r>
      <w:r w:rsidRPr="00423FB4">
        <w:t>[</w:t>
      </w:r>
      <w:r>
        <w:t>11</w:t>
      </w:r>
      <w:r w:rsidRPr="00423FB4">
        <w:t>]</w:t>
      </w:r>
      <w:r>
        <w:t>, i.e., shall be usable by the IVAS decoder/renderer.</w:t>
      </w:r>
    </w:p>
    <w:p w14:paraId="4D699092" w14:textId="77777777" w:rsidR="00F15B7A" w:rsidRPr="00844CC2" w:rsidRDefault="00F15B7A">
      <w:pPr>
        <w:pStyle w:val="Heading4"/>
        <w:rPr>
          <w:lang w:eastAsia="en-GB"/>
        </w:rPr>
        <w:pPrChange w:id="46" w:author="Stefan Bruhn" w:date="2024-08-13T14:48:00Z">
          <w:pPr>
            <w:pStyle w:val="h3"/>
            <w:numPr>
              <w:ilvl w:val="3"/>
              <w:numId w:val="4"/>
            </w:numPr>
            <w:tabs>
              <w:tab w:val="num" w:pos="360"/>
              <w:tab w:val="num" w:pos="2880"/>
            </w:tabs>
            <w:ind w:left="2880"/>
          </w:pPr>
        </w:pPrChange>
      </w:pPr>
      <w:r w:rsidRPr="00844CC2">
        <w:rPr>
          <w:lang w:eastAsia="en-GB"/>
        </w:rPr>
        <w:t>A.4.4.2</w:t>
      </w:r>
      <w:r w:rsidRPr="00844CC2">
        <w:rPr>
          <w:lang w:eastAsia="en-GB"/>
        </w:rPr>
        <w:tab/>
      </w:r>
      <w:r>
        <w:t>Head-tracker trajectory categories and DOF</w:t>
      </w:r>
      <w:r w:rsidRPr="00844CC2">
        <w:rPr>
          <w:lang w:eastAsia="en-GB"/>
        </w:rPr>
        <w:t xml:space="preserve"> </w:t>
      </w:r>
    </w:p>
    <w:p w14:paraId="65DC0C99" w14:textId="77777777" w:rsidR="00F15B7A" w:rsidRPr="006465C8" w:rsidRDefault="00F15B7A" w:rsidP="00F15B7A">
      <w:r>
        <w:t xml:space="preserve">Head-tracker trajectories shall meet the above-defined category and DOF specifications. </w:t>
      </w:r>
    </w:p>
    <w:p w14:paraId="45DC4870" w14:textId="77777777" w:rsidR="00F15B7A" w:rsidRDefault="00F15B7A">
      <w:pPr>
        <w:pStyle w:val="Heading4"/>
        <w:pPrChange w:id="47" w:author="Stefan Bruhn" w:date="2024-08-13T14:48:00Z">
          <w:pPr>
            <w:pStyle w:val="h3"/>
            <w:numPr>
              <w:ilvl w:val="3"/>
              <w:numId w:val="4"/>
            </w:numPr>
            <w:tabs>
              <w:tab w:val="num" w:pos="360"/>
              <w:tab w:val="num" w:pos="2880"/>
            </w:tabs>
            <w:ind w:left="2880"/>
          </w:pPr>
        </w:pPrChange>
      </w:pPr>
      <w:r>
        <w:t>A.4.4.3</w:t>
      </w:r>
      <w:r>
        <w:tab/>
        <w:t>Head-tracker trajectory availability and selection</w:t>
      </w:r>
    </w:p>
    <w:p w14:paraId="2ED3B805" w14:textId="77777777" w:rsidR="00F15B7A" w:rsidRDefault="00F15B7A" w:rsidP="00F15B7A">
      <w:r>
        <w:t xml:space="preserve">Head-tracker trajectories of the above-defined categories and DOF will be publicly collected from volunteering organizations. After collection and checking suitability, a list of available trajectories will be generated. The collection and checking will be done jointly by the involved organizations of the ISAR selection, i.e., the SP, </w:t>
      </w:r>
      <w:r w:rsidRPr="001B4003">
        <w:t xml:space="preserve">the </w:t>
      </w:r>
      <w:r>
        <w:t>LLs and the PCOs.</w:t>
      </w:r>
    </w:p>
    <w:p w14:paraId="0B476EA9" w14:textId="77777777" w:rsidR="00F15B7A" w:rsidRDefault="00F15B7A" w:rsidP="00F15B7A">
      <w:r>
        <w:t>In a second step, these organizations will jointly select up to 6 suitable trajectories for each test. In case this number of trajectories is not available, a smaller number is selected where a given trajectory may be reused across different tests or within a test.</w:t>
      </w:r>
    </w:p>
    <w:p w14:paraId="4E6D10E0" w14:textId="77777777" w:rsidR="00F15B7A" w:rsidRDefault="00F15B7A" w:rsidP="00F15B7A">
      <w:r>
        <w:t>The involved organizations will document their trajectory selection and assignment to tests for inclusion of this information into this document.</w:t>
      </w:r>
    </w:p>
    <w:p w14:paraId="492D4627" w14:textId="77777777" w:rsidR="00F15B7A" w:rsidRPr="0068668B" w:rsidRDefault="00F15B7A" w:rsidP="0068668B">
      <w:pPr>
        <w:pStyle w:val="Heading3"/>
        <w:pPrChange w:id="48" w:author="Stefan Bruhn" w:date="2024-08-13T14:48:00Z">
          <w:pPr>
            <w:pStyle w:val="h3Annex"/>
          </w:pPr>
        </w:pPrChange>
      </w:pPr>
      <w:r w:rsidRPr="0068668B">
        <w:t>A.4.5</w:t>
      </w:r>
      <w:r w:rsidRPr="0068668B">
        <w:tab/>
      </w:r>
      <w:r w:rsidRPr="0068668B">
        <w:rPr>
          <w:rStyle w:val="Editorsnote0"/>
          <w:i w:val="0"/>
          <w:iCs w:val="0"/>
        </w:rPr>
        <w:t xml:space="preserve">Audio </w:t>
      </w:r>
      <w:bookmarkStart w:id="49" w:name="_Toc339023624"/>
      <w:r w:rsidRPr="0068668B">
        <w:t>Material</w:t>
      </w:r>
      <w:bookmarkEnd w:id="49"/>
    </w:p>
    <w:p w14:paraId="68E92BC5" w14:textId="77777777" w:rsidR="00F15B7A" w:rsidRDefault="00F15B7A">
      <w:pPr>
        <w:pStyle w:val="Heading4"/>
        <w:pPrChange w:id="50" w:author="Stefan Bruhn" w:date="2024-08-13T14:49:00Z">
          <w:pPr>
            <w:pStyle w:val="h3"/>
            <w:numPr>
              <w:ilvl w:val="3"/>
              <w:numId w:val="4"/>
            </w:numPr>
            <w:tabs>
              <w:tab w:val="num" w:pos="360"/>
              <w:tab w:val="num" w:pos="2880"/>
            </w:tabs>
            <w:ind w:left="2880"/>
          </w:pPr>
        </w:pPrChange>
      </w:pPr>
      <w:bookmarkStart w:id="51" w:name="_Hlk160026105"/>
      <w:r>
        <w:t>A.4.5.1</w:t>
      </w:r>
      <w:r>
        <w:tab/>
        <w:t>General</w:t>
      </w:r>
    </w:p>
    <w:p w14:paraId="54410A18" w14:textId="77777777" w:rsidR="00F15B7A" w:rsidRDefault="00F15B7A" w:rsidP="00F15B7A">
      <w:r>
        <w:t xml:space="preserve">All audio material shall be sampled at 48 kHz with Full Band (FB) content and formatted </w:t>
      </w:r>
      <w:r w:rsidRPr="00E64A45">
        <w:t>as</w:t>
      </w:r>
      <w:r>
        <w:t xml:space="preserve"> </w:t>
      </w:r>
      <w:r w:rsidRPr="00E64A45">
        <w:t>16</w:t>
      </w:r>
      <w:r>
        <w:t>-bit</w:t>
      </w:r>
      <w:r>
        <w:rPr>
          <w:rFonts w:hint="eastAsia"/>
        </w:rPr>
        <w:t xml:space="preserve"> </w:t>
      </w:r>
      <w:r w:rsidRPr="00E64A45">
        <w:t xml:space="preserve">little endian </w:t>
      </w:r>
      <w:r>
        <w:t xml:space="preserve">WAVE format </w:t>
      </w:r>
      <w:r w:rsidRPr="00E64A45">
        <w:t>files</w:t>
      </w:r>
      <w:r>
        <w:t>.</w:t>
      </w:r>
    </w:p>
    <w:p w14:paraId="5E2D1947" w14:textId="77777777" w:rsidR="00F15B7A" w:rsidRPr="00844CC2" w:rsidRDefault="00F15B7A">
      <w:pPr>
        <w:pStyle w:val="Heading4"/>
        <w:rPr>
          <w:lang w:eastAsia="en-GB"/>
        </w:rPr>
        <w:pPrChange w:id="52" w:author="Stefan Bruhn" w:date="2024-08-13T14:49:00Z">
          <w:pPr>
            <w:pStyle w:val="h3"/>
            <w:numPr>
              <w:ilvl w:val="3"/>
              <w:numId w:val="4"/>
            </w:numPr>
            <w:tabs>
              <w:tab w:val="num" w:pos="360"/>
              <w:tab w:val="num" w:pos="2880"/>
            </w:tabs>
            <w:ind w:left="2880"/>
          </w:pPr>
        </w:pPrChange>
      </w:pPr>
      <w:r w:rsidRPr="00844CC2">
        <w:rPr>
          <w:lang w:eastAsia="en-GB"/>
        </w:rPr>
        <w:lastRenderedPageBreak/>
        <w:t>A.4.5.2</w:t>
      </w:r>
      <w:r w:rsidRPr="00844CC2">
        <w:rPr>
          <w:lang w:eastAsia="en-GB"/>
        </w:rPr>
        <w:tab/>
        <w:t xml:space="preserve">Audio </w:t>
      </w:r>
      <w:r>
        <w:rPr>
          <w:lang w:eastAsia="en-GB"/>
        </w:rPr>
        <w:t>categories</w:t>
      </w:r>
      <w:r w:rsidRPr="00844CC2">
        <w:rPr>
          <w:lang w:eastAsia="en-GB"/>
        </w:rPr>
        <w:t xml:space="preserve"> </w:t>
      </w:r>
    </w:p>
    <w:p w14:paraId="032F9B7A" w14:textId="77777777" w:rsidR="00F15B7A" w:rsidRPr="006465C8" w:rsidRDefault="00F15B7A" w:rsidP="00F15B7A">
      <w:r>
        <w:t>To cover a broad range of conceivable audio categories, the test items should be taken from the categories c</w:t>
      </w:r>
      <w:r w:rsidRPr="005A3DF8">
        <w:t>lean and noisy speech, music, critical audio</w:t>
      </w:r>
      <w:r>
        <w:t>. However, the ability of the system to deal with different audio categories is only a secondary focus of the selections tests and full coverage of these categories may not be possible.</w:t>
      </w:r>
    </w:p>
    <w:bookmarkEnd w:id="51"/>
    <w:p w14:paraId="546C5343" w14:textId="77777777" w:rsidR="00F15B7A" w:rsidRDefault="00F15B7A">
      <w:pPr>
        <w:pStyle w:val="Heading4"/>
        <w:pPrChange w:id="53" w:author="Stefan Bruhn" w:date="2024-08-13T14:49:00Z">
          <w:pPr>
            <w:pStyle w:val="h3"/>
            <w:numPr>
              <w:ilvl w:val="3"/>
              <w:numId w:val="4"/>
            </w:numPr>
            <w:tabs>
              <w:tab w:val="num" w:pos="360"/>
              <w:tab w:val="num" w:pos="2880"/>
            </w:tabs>
            <w:ind w:left="2880"/>
          </w:pPr>
        </w:pPrChange>
      </w:pPr>
      <w:r>
        <w:t>A.4.5.3</w:t>
      </w:r>
      <w:r>
        <w:tab/>
        <w:t>Test Item availability and selection</w:t>
      </w:r>
    </w:p>
    <w:p w14:paraId="5AC3172B" w14:textId="77777777" w:rsidR="00F15B7A" w:rsidRDefault="00F15B7A" w:rsidP="00F15B7A">
      <w:r>
        <w:t xml:space="preserve">Audio material of the above categories has been collected as part of the IVAS codec selection phase. Details of this material are available in the IVAS test </w:t>
      </w:r>
      <w:r w:rsidRPr="001D3057">
        <w:t>plan</w:t>
      </w:r>
      <w:r>
        <w:t xml:space="preserve"> (see TR 26.997, Annex E</w:t>
      </w:r>
      <w:r w:rsidRPr="001D3057">
        <w:t xml:space="preserve"> [</w:t>
      </w:r>
      <w:r>
        <w:t>1</w:t>
      </w:r>
      <w:r w:rsidRPr="001D3057">
        <w:t>3]</w:t>
      </w:r>
      <w:r>
        <w:t>)</w:t>
      </w:r>
      <w:r w:rsidRPr="001D3057">
        <w:t>.</w:t>
      </w:r>
      <w:r>
        <w:t xml:space="preserve"> A subset of this material is either publicly available or at least available to the involved organizations of the ISAR selection, i.e., the SP, </w:t>
      </w:r>
      <w:r w:rsidRPr="001B4003">
        <w:t xml:space="preserve">the </w:t>
      </w:r>
      <w:r>
        <w:t>LLs and the PCOs. These organizations will in a first step create a list of commonly available test items.</w:t>
      </w:r>
    </w:p>
    <w:p w14:paraId="095CB7B3" w14:textId="77777777" w:rsidR="00F15B7A" w:rsidRDefault="00F15B7A" w:rsidP="00F15B7A">
      <w:r>
        <w:t>In a second step, these organizations will jointly select up to 12 suitable original test items for each test. In case this number of test items is not available, a smaller number is selected where a given test item may be reused across different tests or even within a test if the applied head-tracker trajectories, DOF or simulation methodology is different.</w:t>
      </w:r>
    </w:p>
    <w:p w14:paraId="44FFF0CB" w14:textId="77777777" w:rsidR="00F15B7A" w:rsidRDefault="00F15B7A" w:rsidP="00F15B7A">
      <w:r>
        <w:t>The involved organizations will document their test item selection and assignment to tests for inclusion of this information into this document.</w:t>
      </w:r>
    </w:p>
    <w:p w14:paraId="29C58060" w14:textId="77777777" w:rsidR="00F15B7A" w:rsidRPr="007451C4" w:rsidRDefault="00F15B7A">
      <w:pPr>
        <w:pStyle w:val="Heading4"/>
        <w:pPrChange w:id="54" w:author="Stefan Bruhn" w:date="2024-08-13T14:49:00Z">
          <w:pPr>
            <w:pStyle w:val="h3"/>
            <w:numPr>
              <w:ilvl w:val="3"/>
              <w:numId w:val="4"/>
            </w:numPr>
            <w:tabs>
              <w:tab w:val="num" w:pos="360"/>
              <w:tab w:val="num" w:pos="2880"/>
            </w:tabs>
            <w:ind w:left="2880"/>
          </w:pPr>
        </w:pPrChange>
      </w:pPr>
      <w:bookmarkStart w:id="55" w:name="_Toc50525847"/>
      <w:r w:rsidRPr="007451C4">
        <w:t>A.4.5.4</w:t>
      </w:r>
      <w:r w:rsidRPr="007451C4">
        <w:tab/>
        <w:t>Training material</w:t>
      </w:r>
      <w:bookmarkEnd w:id="55"/>
    </w:p>
    <w:p w14:paraId="18DABA8B" w14:textId="77777777" w:rsidR="00F15B7A" w:rsidRPr="00A45BA6" w:rsidRDefault="00F15B7A" w:rsidP="00F15B7A">
      <w:pPr>
        <w:rPr>
          <w:lang w:val="en-US"/>
        </w:rPr>
      </w:pPr>
      <w:r>
        <w:rPr>
          <w:lang w:val="en-US"/>
        </w:rPr>
        <w:t xml:space="preserve">No dedicated training </w:t>
      </w:r>
      <w:r w:rsidRPr="00A45BA6">
        <w:rPr>
          <w:lang w:val="en-US"/>
        </w:rPr>
        <w:t xml:space="preserve">material will be </w:t>
      </w:r>
      <w:r>
        <w:rPr>
          <w:lang w:val="en-US"/>
        </w:rPr>
        <w:t xml:space="preserve">made available for </w:t>
      </w:r>
      <w:r w:rsidRPr="00A45BA6">
        <w:rPr>
          <w:lang w:val="en-US"/>
        </w:rPr>
        <w:t xml:space="preserve">use in </w:t>
      </w:r>
      <w:r>
        <w:rPr>
          <w:lang w:val="en-US"/>
        </w:rPr>
        <w:t>a potential</w:t>
      </w:r>
      <w:r w:rsidRPr="00A45BA6">
        <w:rPr>
          <w:lang w:val="en-US"/>
        </w:rPr>
        <w:t xml:space="preserve"> training phase in which the subjects </w:t>
      </w:r>
      <w:r>
        <w:rPr>
          <w:lang w:val="en-US"/>
        </w:rPr>
        <w:t xml:space="preserve">may </w:t>
      </w:r>
      <w:r w:rsidRPr="00A45BA6">
        <w:rPr>
          <w:lang w:val="en-US"/>
        </w:rPr>
        <w:t>familiarize with the testing methodology and environment.</w:t>
      </w:r>
    </w:p>
    <w:p w14:paraId="1A332DE8" w14:textId="77777777" w:rsidR="00F15B7A" w:rsidRPr="00AB3BB4" w:rsidRDefault="00F15B7A" w:rsidP="00F15B7A">
      <w:pPr>
        <w:rPr>
          <w:lang w:val="en-US"/>
        </w:rPr>
      </w:pPr>
      <w:r>
        <w:rPr>
          <w:lang w:val="en-US"/>
        </w:rPr>
        <w:t xml:space="preserve">Such a </w:t>
      </w:r>
      <w:r w:rsidRPr="00A45BA6">
        <w:rPr>
          <w:lang w:val="en-US"/>
        </w:rPr>
        <w:t>training</w:t>
      </w:r>
      <w:r>
        <w:rPr>
          <w:lang w:val="en-US"/>
        </w:rPr>
        <w:t xml:space="preserve"> phase is voluntary and upon the own responsibility of the involved LLs. No </w:t>
      </w:r>
      <w:r w:rsidRPr="00A45BA6">
        <w:rPr>
          <w:lang w:val="en-US"/>
        </w:rPr>
        <w:t xml:space="preserve">items </w:t>
      </w:r>
      <w:r>
        <w:rPr>
          <w:lang w:val="en-US"/>
        </w:rPr>
        <w:t xml:space="preserve">from the main tests </w:t>
      </w:r>
      <w:r w:rsidRPr="00A45BA6">
        <w:rPr>
          <w:lang w:val="en-US"/>
        </w:rPr>
        <w:t xml:space="preserve">shall be used </w:t>
      </w:r>
      <w:r>
        <w:rPr>
          <w:lang w:val="en-US"/>
        </w:rPr>
        <w:t>for training</w:t>
      </w:r>
      <w:r w:rsidRPr="00A45BA6">
        <w:rPr>
          <w:lang w:val="en-US"/>
        </w:rPr>
        <w:t xml:space="preserve">. </w:t>
      </w:r>
      <w:r>
        <w:rPr>
          <w:lang w:val="en-US"/>
        </w:rPr>
        <w:t>A</w:t>
      </w:r>
      <w:r w:rsidRPr="00A45BA6">
        <w:rPr>
          <w:lang w:val="en-US"/>
        </w:rPr>
        <w:t xml:space="preserve"> training phase shall be executed as a separate short </w:t>
      </w:r>
      <w:r>
        <w:rPr>
          <w:lang w:val="en-US"/>
        </w:rPr>
        <w:t>BS.1534</w:t>
      </w:r>
      <w:r w:rsidRPr="00A45BA6">
        <w:rPr>
          <w:lang w:val="en-US"/>
        </w:rPr>
        <w:t xml:space="preserve"> session.</w:t>
      </w:r>
    </w:p>
    <w:p w14:paraId="3874D4BB" w14:textId="77777777" w:rsidR="00F15B7A" w:rsidRDefault="00F15B7A">
      <w:pPr>
        <w:pStyle w:val="Heading3"/>
        <w:pPrChange w:id="56" w:author="Stefan Bruhn" w:date="2024-08-13T14:48:00Z">
          <w:pPr>
            <w:pStyle w:val="h3Annex"/>
          </w:pPr>
        </w:pPrChange>
      </w:pPr>
      <w:bookmarkStart w:id="57" w:name="_Toc339023629"/>
      <w:bookmarkStart w:id="58" w:name="_Ref135128609"/>
      <w:bookmarkStart w:id="59" w:name="_Ref135133262"/>
      <w:r>
        <w:t>A.4.6</w:t>
      </w:r>
      <w:r>
        <w:tab/>
      </w:r>
      <w:r w:rsidRPr="00ED78CB">
        <w:t xml:space="preserve">Listening </w:t>
      </w:r>
      <w:r w:rsidRPr="00ED78CB">
        <w:rPr>
          <w:rFonts w:hint="eastAsia"/>
        </w:rPr>
        <w:t xml:space="preserve">Systems and Listening </w:t>
      </w:r>
      <w:r w:rsidRPr="00ED78CB">
        <w:t>Environment</w:t>
      </w:r>
      <w:r w:rsidRPr="00ED78CB">
        <w:rPr>
          <w:rFonts w:hint="eastAsia"/>
        </w:rPr>
        <w:t>s</w:t>
      </w:r>
      <w:bookmarkEnd w:id="57"/>
      <w:bookmarkEnd w:id="58"/>
      <w:bookmarkEnd w:id="59"/>
    </w:p>
    <w:p w14:paraId="7511CD4B" w14:textId="77777777" w:rsidR="00F15B7A" w:rsidRDefault="00F15B7A" w:rsidP="00F15B7A">
      <w:r>
        <w:t>The ISAR Selection Test will use the following listening systems:</w:t>
      </w:r>
    </w:p>
    <w:p w14:paraId="46FD9B66" w14:textId="77777777" w:rsidR="00F15B7A" w:rsidRPr="00676D14" w:rsidRDefault="00F15B7A" w:rsidP="00F15B7A">
      <w:pPr>
        <w:ind w:left="644" w:hanging="360"/>
      </w:pPr>
      <w:r w:rsidRPr="00676D14">
        <w:rPr>
          <w:rFonts w:ascii="Symbol" w:hAnsi="Symbol"/>
        </w:rPr>
        <w:t></w:t>
      </w:r>
      <w:r w:rsidRPr="00676D14">
        <w:rPr>
          <w:rFonts w:ascii="Symbol" w:hAnsi="Symbol"/>
        </w:rPr>
        <w:tab/>
      </w:r>
      <w:r>
        <w:t>High-quality s</w:t>
      </w:r>
      <w:r w:rsidRPr="00613988">
        <w:t>tereo headphones</w:t>
      </w:r>
      <w:r>
        <w:t xml:space="preserve"> for binaural listening</w:t>
      </w:r>
      <w:r w:rsidRPr="00676D14">
        <w:t>, e.g.:</w:t>
      </w:r>
    </w:p>
    <w:p w14:paraId="0A3F7A4A" w14:textId="77777777" w:rsidR="00F15B7A" w:rsidRDefault="00F15B7A" w:rsidP="00F15B7A">
      <w:pPr>
        <w:ind w:left="1364" w:hanging="360"/>
      </w:pPr>
      <w:r>
        <w:rPr>
          <w:rFonts w:ascii="Courier New" w:hAnsi="Courier New" w:cs="Courier New"/>
        </w:rPr>
        <w:t>o</w:t>
      </w:r>
      <w:r>
        <w:rPr>
          <w:rFonts w:ascii="Courier New" w:hAnsi="Courier New" w:cs="Courier New"/>
        </w:rPr>
        <w:tab/>
      </w:r>
      <w:r w:rsidRPr="00D40795">
        <w:t>Sennheiser HD 650</w:t>
      </w:r>
    </w:p>
    <w:p w14:paraId="40432161" w14:textId="77777777" w:rsidR="00F15B7A" w:rsidRDefault="00F15B7A" w:rsidP="00F15B7A">
      <w:pPr>
        <w:pStyle w:val="h2Annex"/>
        <w:numPr>
          <w:ilvl w:val="0"/>
          <w:numId w:val="0"/>
        </w:numPr>
        <w:rPr>
          <w:lang w:val="en-CA" w:eastAsia="fr-CA"/>
        </w:rPr>
      </w:pPr>
    </w:p>
    <w:p w14:paraId="6EAF6993" w14:textId="77777777" w:rsidR="00461E01" w:rsidRDefault="00461E01" w:rsidP="00754E20">
      <w:pPr>
        <w:rPr>
          <w:noProof/>
        </w:rPr>
      </w:pPr>
    </w:p>
    <w:p w14:paraId="5A722735" w14:textId="77777777" w:rsidR="00461E01" w:rsidRDefault="00461E01" w:rsidP="00754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noProof/>
        </w:rPr>
        <w:t>END OF CHANGES</w:t>
      </w:r>
    </w:p>
    <w:p w14:paraId="6857115D" w14:textId="77777777" w:rsidR="00461E01" w:rsidRDefault="00461E01" w:rsidP="00754E20">
      <w:pPr>
        <w:rPr>
          <w:noProof/>
        </w:rPr>
      </w:pPr>
    </w:p>
    <w:p w14:paraId="6F421950" w14:textId="77777777" w:rsidR="00461E01" w:rsidRDefault="00461E0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58DC6" w14:textId="77777777" w:rsidR="00A66C9E" w:rsidRDefault="00A66C9E">
      <w:r>
        <w:separator/>
      </w:r>
    </w:p>
  </w:endnote>
  <w:endnote w:type="continuationSeparator" w:id="0">
    <w:p w14:paraId="4DE434C6" w14:textId="77777777" w:rsidR="00A66C9E" w:rsidRDefault="00A6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C9A9D" w14:textId="77777777" w:rsidR="00A66C9E" w:rsidRDefault="00A66C9E">
      <w:r>
        <w:separator/>
      </w:r>
    </w:p>
  </w:footnote>
  <w:footnote w:type="continuationSeparator" w:id="0">
    <w:p w14:paraId="68F9893D" w14:textId="77777777" w:rsidR="00A66C9E" w:rsidRDefault="00A6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3A0839"/>
    <w:multiLevelType w:val="multilevel"/>
    <w:tmpl w:val="246A3FB4"/>
    <w:lvl w:ilvl="0">
      <w:start w:val="1"/>
      <w:numFmt w:val="decimal"/>
      <w:pStyle w:val="h1"/>
      <w:lvlText w:val="%1."/>
      <w:lvlJc w:val="left"/>
      <w:pPr>
        <w:ind w:left="720" w:hanging="360"/>
      </w:pPr>
    </w:lvl>
    <w:lvl w:ilvl="1">
      <w:start w:val="1"/>
      <w:numFmt w:val="decimal"/>
      <w:pStyle w:val="h2"/>
      <w:isLgl/>
      <w:lvlText w:val="%1.%2"/>
      <w:lvlJc w:val="left"/>
      <w:pPr>
        <w:ind w:left="1080" w:hanging="720"/>
      </w:pPr>
      <w:rPr>
        <w:rFonts w:hint="default"/>
        <w:lang w:val="en-GB"/>
      </w:rPr>
    </w:lvl>
    <w:lvl w:ilvl="2">
      <w:start w:val="1"/>
      <w:numFmt w:val="decimal"/>
      <w:pStyle w:val="h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1155FC9"/>
    <w:multiLevelType w:val="multilevel"/>
    <w:tmpl w:val="B7629F92"/>
    <w:lvl w:ilvl="0">
      <w:start w:val="1"/>
      <w:numFmt w:val="upperLetter"/>
      <w:pStyle w:val="h1Annex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680"/>
        </w:tabs>
        <w:ind w:left="0" w:firstLine="0"/>
      </w:pPr>
      <w:rPr>
        <w:rFonts w:hint="default"/>
        <w:lang w:val="en-GB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2" w15:restartNumberingAfterBreak="0">
    <w:nsid w:val="33660AC3"/>
    <w:multiLevelType w:val="hybridMultilevel"/>
    <w:tmpl w:val="EFFAF1DE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7A4FC8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F4A21C">
      <w:start w:val="1"/>
      <w:numFmt w:val="bullet"/>
      <w:pStyle w:val="bulletlevel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56A94E">
      <w:start w:val="1"/>
      <w:numFmt w:val="bullet"/>
      <w:pStyle w:val="bulletlevel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19755F"/>
    <w:multiLevelType w:val="multilevel"/>
    <w:tmpl w:val="252C6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8018098">
    <w:abstractNumId w:val="0"/>
  </w:num>
  <w:num w:numId="2" w16cid:durableId="538202026">
    <w:abstractNumId w:val="1"/>
  </w:num>
  <w:num w:numId="3" w16cid:durableId="1617178293">
    <w:abstractNumId w:val="2"/>
  </w:num>
  <w:num w:numId="4" w16cid:durableId="75281968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Bruhn">
    <w15:presenceInfo w15:providerId="None" w15:userId="Stefan Bruh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0509"/>
    <w:rsid w:val="001E41F3"/>
    <w:rsid w:val="00247C5E"/>
    <w:rsid w:val="0026004D"/>
    <w:rsid w:val="002640DD"/>
    <w:rsid w:val="00271664"/>
    <w:rsid w:val="00275D12"/>
    <w:rsid w:val="00284FEB"/>
    <w:rsid w:val="002860C4"/>
    <w:rsid w:val="002B5741"/>
    <w:rsid w:val="002E472E"/>
    <w:rsid w:val="00305409"/>
    <w:rsid w:val="003609EF"/>
    <w:rsid w:val="0036231A"/>
    <w:rsid w:val="00365016"/>
    <w:rsid w:val="00374DD4"/>
    <w:rsid w:val="003E1A36"/>
    <w:rsid w:val="00410371"/>
    <w:rsid w:val="004242F1"/>
    <w:rsid w:val="00461E01"/>
    <w:rsid w:val="004B75B7"/>
    <w:rsid w:val="005124FA"/>
    <w:rsid w:val="005141D9"/>
    <w:rsid w:val="0051580D"/>
    <w:rsid w:val="00547111"/>
    <w:rsid w:val="00592D74"/>
    <w:rsid w:val="005A7F20"/>
    <w:rsid w:val="005E2C44"/>
    <w:rsid w:val="00621188"/>
    <w:rsid w:val="006257ED"/>
    <w:rsid w:val="006450FF"/>
    <w:rsid w:val="00653DE4"/>
    <w:rsid w:val="00665C47"/>
    <w:rsid w:val="0068668B"/>
    <w:rsid w:val="00695808"/>
    <w:rsid w:val="006B46FB"/>
    <w:rsid w:val="006E21FB"/>
    <w:rsid w:val="00750095"/>
    <w:rsid w:val="00792342"/>
    <w:rsid w:val="007977A8"/>
    <w:rsid w:val="007B512A"/>
    <w:rsid w:val="007C2097"/>
    <w:rsid w:val="007D6A07"/>
    <w:rsid w:val="007F7259"/>
    <w:rsid w:val="008040A8"/>
    <w:rsid w:val="008139AC"/>
    <w:rsid w:val="008279FA"/>
    <w:rsid w:val="008626E7"/>
    <w:rsid w:val="00870EE7"/>
    <w:rsid w:val="008863B9"/>
    <w:rsid w:val="008A45A6"/>
    <w:rsid w:val="008C004B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C9E"/>
    <w:rsid w:val="00A7671C"/>
    <w:rsid w:val="00AA2CBC"/>
    <w:rsid w:val="00AC5820"/>
    <w:rsid w:val="00AD1CD8"/>
    <w:rsid w:val="00B0204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4CF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15B7A"/>
    <w:rsid w:val="00F25D98"/>
    <w:rsid w:val="00F300FB"/>
    <w:rsid w:val="00F370D2"/>
    <w:rsid w:val="00F87EE0"/>
    <w:rsid w:val="00FB6386"/>
    <w:rsid w:val="00FE6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1,Titre Partie,l1,1st level,H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1,Œ©o‚µ 2,Œ©1,?co??E 2,뙥2,?c1,?co?ƒÊ 2,?2,UNDERRUBRIK 1-2,2nd leve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11 Char,Titre Partie Char,l1 Char,1st level Char,HHeading 1 Char"/>
    <w:basedOn w:val="DefaultParagraphFont"/>
    <w:link w:val="Heading1"/>
    <w:rsid w:val="00461E01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rsid w:val="00461E0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764CF"/>
    <w:rPr>
      <w:rFonts w:ascii="Times New Roman" w:hAnsi="Times New Roman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C004B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8C004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8C004B"/>
    <w:rPr>
      <w:rFonts w:ascii="Arial" w:hAnsi="Arial"/>
      <w:b/>
      <w:lang w:val="en-GB" w:eastAsia="en-US"/>
    </w:rPr>
  </w:style>
  <w:style w:type="paragraph" w:customStyle="1" w:styleId="h1Annex">
    <w:name w:val="h1 Annex"/>
    <w:next w:val="Normal"/>
    <w:qFormat/>
    <w:rsid w:val="008C004B"/>
    <w:pPr>
      <w:numPr>
        <w:numId w:val="2"/>
      </w:numPr>
      <w:spacing w:before="120" w:after="120"/>
      <w:outlineLvl w:val="0"/>
    </w:pPr>
    <w:rPr>
      <w:rFonts w:ascii="Arial" w:eastAsia="MS Mincho" w:hAnsi="Arial"/>
      <w:b/>
      <w:sz w:val="28"/>
      <w:szCs w:val="28"/>
      <w:lang w:val="en-GB" w:eastAsia="ja-JP"/>
    </w:rPr>
  </w:style>
  <w:style w:type="paragraph" w:customStyle="1" w:styleId="h2">
    <w:name w:val="h2"/>
    <w:basedOn w:val="h1"/>
    <w:qFormat/>
    <w:rsid w:val="008C004B"/>
    <w:pPr>
      <w:numPr>
        <w:ilvl w:val="1"/>
      </w:numPr>
      <w:ind w:left="720"/>
    </w:pPr>
    <w:rPr>
      <w:sz w:val="24"/>
    </w:rPr>
  </w:style>
  <w:style w:type="paragraph" w:customStyle="1" w:styleId="h3">
    <w:name w:val="h3"/>
    <w:basedOn w:val="h2"/>
    <w:link w:val="h30"/>
    <w:qFormat/>
    <w:rsid w:val="008C004B"/>
    <w:pPr>
      <w:numPr>
        <w:ilvl w:val="2"/>
      </w:numPr>
    </w:pPr>
    <w:rPr>
      <w:sz w:val="20"/>
    </w:rPr>
  </w:style>
  <w:style w:type="character" w:customStyle="1" w:styleId="h30">
    <w:name w:val="h3 (文字)"/>
    <w:link w:val="h3"/>
    <w:rsid w:val="008C004B"/>
    <w:rPr>
      <w:rFonts w:ascii="Arial" w:eastAsia="MS Mincho" w:hAnsi="Arial" w:cs="Arial"/>
      <w:b/>
      <w:lang w:val="en-GB" w:eastAsia="en-US"/>
    </w:rPr>
  </w:style>
  <w:style w:type="paragraph" w:customStyle="1" w:styleId="h1">
    <w:name w:val="h1"/>
    <w:basedOn w:val="Normal"/>
    <w:qFormat/>
    <w:rsid w:val="008C004B"/>
    <w:pPr>
      <w:keepNext/>
      <w:widowControl w:val="0"/>
      <w:numPr>
        <w:numId w:val="1"/>
      </w:numPr>
      <w:adjustRightInd w:val="0"/>
      <w:snapToGrid w:val="0"/>
      <w:spacing w:before="120" w:after="120" w:line="240" w:lineRule="atLeast"/>
      <w:ind w:left="357" w:hanging="357"/>
      <w:outlineLvl w:val="0"/>
    </w:pPr>
    <w:rPr>
      <w:rFonts w:ascii="Arial" w:eastAsia="MS Mincho" w:hAnsi="Arial" w:cs="Arial"/>
      <w:b/>
      <w:sz w:val="28"/>
    </w:rPr>
  </w:style>
  <w:style w:type="paragraph" w:customStyle="1" w:styleId="h2Annex">
    <w:name w:val="h2 Annex"/>
    <w:basedOn w:val="h1Annex"/>
    <w:next w:val="Normal"/>
    <w:link w:val="h2AnnexChar"/>
    <w:qFormat/>
    <w:rsid w:val="008C004B"/>
    <w:pPr>
      <w:numPr>
        <w:ilvl w:val="1"/>
      </w:numPr>
    </w:pPr>
    <w:rPr>
      <w:sz w:val="24"/>
      <w:szCs w:val="24"/>
    </w:rPr>
  </w:style>
  <w:style w:type="character" w:customStyle="1" w:styleId="h2AnnexChar">
    <w:name w:val="h2 Annex Char"/>
    <w:basedOn w:val="DefaultParagraphFont"/>
    <w:link w:val="h2Annex"/>
    <w:rsid w:val="008C004B"/>
    <w:rPr>
      <w:rFonts w:ascii="Arial" w:eastAsia="MS Mincho" w:hAnsi="Arial"/>
      <w:b/>
      <w:sz w:val="24"/>
      <w:szCs w:val="24"/>
      <w:lang w:val="en-GB" w:eastAsia="ja-JP"/>
    </w:rPr>
  </w:style>
  <w:style w:type="paragraph" w:customStyle="1" w:styleId="bulletlevel1">
    <w:name w:val="bullet level 1"/>
    <w:basedOn w:val="Normal"/>
    <w:link w:val="bulletlevel1Char"/>
    <w:qFormat/>
    <w:rsid w:val="008C004B"/>
    <w:pPr>
      <w:numPr>
        <w:numId w:val="3"/>
      </w:numPr>
      <w:adjustRightInd w:val="0"/>
      <w:snapToGrid w:val="0"/>
      <w:spacing w:afterLines="50" w:after="120"/>
    </w:pPr>
    <w:rPr>
      <w:rFonts w:ascii="Arial" w:eastAsia="MS Mincho" w:hAnsi="Arial" w:cs="Arial"/>
      <w:lang w:eastAsia="ja-JP"/>
    </w:rPr>
  </w:style>
  <w:style w:type="paragraph" w:customStyle="1" w:styleId="bulletlevel2">
    <w:name w:val="bullet level 2"/>
    <w:basedOn w:val="Normal"/>
    <w:qFormat/>
    <w:rsid w:val="008C004B"/>
    <w:pPr>
      <w:numPr>
        <w:ilvl w:val="1"/>
        <w:numId w:val="3"/>
      </w:numPr>
      <w:adjustRightInd w:val="0"/>
      <w:snapToGrid w:val="0"/>
      <w:spacing w:afterLines="50" w:after="120"/>
    </w:pPr>
    <w:rPr>
      <w:rFonts w:ascii="Arial" w:eastAsia="MS Mincho" w:hAnsi="Arial" w:cs="Arial"/>
      <w:lang w:eastAsia="ja-JP"/>
    </w:rPr>
  </w:style>
  <w:style w:type="character" w:customStyle="1" w:styleId="bulletlevel1Char">
    <w:name w:val="bullet level 1 Char"/>
    <w:basedOn w:val="DefaultParagraphFont"/>
    <w:link w:val="bulletlevel1"/>
    <w:rsid w:val="008C004B"/>
    <w:rPr>
      <w:rFonts w:ascii="Arial" w:eastAsia="MS Mincho" w:hAnsi="Arial" w:cs="Arial"/>
      <w:lang w:val="en-GB" w:eastAsia="ja-JP"/>
    </w:rPr>
  </w:style>
  <w:style w:type="paragraph" w:customStyle="1" w:styleId="h3a">
    <w:name w:val="h3a"/>
    <w:basedOn w:val="h3"/>
    <w:next w:val="Normal"/>
    <w:qFormat/>
    <w:rsid w:val="008C004B"/>
    <w:pPr>
      <w:numPr>
        <w:ilvl w:val="3"/>
      </w:numPr>
      <w:tabs>
        <w:tab w:val="num" w:pos="360"/>
      </w:tabs>
      <w:ind w:left="720"/>
    </w:pPr>
  </w:style>
  <w:style w:type="character" w:customStyle="1" w:styleId="Editorsnote0">
    <w:name w:val="Editor's note"/>
    <w:basedOn w:val="DefaultParagraphFont"/>
    <w:rsid w:val="008C004B"/>
    <w:rPr>
      <w:i/>
      <w:iCs/>
    </w:rPr>
  </w:style>
  <w:style w:type="paragraph" w:customStyle="1" w:styleId="h3Annex">
    <w:name w:val="h3 Annex"/>
    <w:basedOn w:val="h2Annex"/>
    <w:next w:val="Normal"/>
    <w:link w:val="h3AnnexChar"/>
    <w:qFormat/>
    <w:rsid w:val="008C004B"/>
    <w:pPr>
      <w:numPr>
        <w:ilvl w:val="2"/>
      </w:numPr>
    </w:pPr>
  </w:style>
  <w:style w:type="character" w:customStyle="1" w:styleId="h3AnnexChar">
    <w:name w:val="h3 Annex Char"/>
    <w:basedOn w:val="h2AnnexChar"/>
    <w:link w:val="h3Annex"/>
    <w:rsid w:val="008C004B"/>
    <w:rPr>
      <w:rFonts w:ascii="Arial" w:eastAsia="MS Mincho" w:hAnsi="Arial"/>
      <w:b/>
      <w:sz w:val="24"/>
      <w:szCs w:val="24"/>
      <w:lang w:val="en-GB" w:eastAsia="ja-JP"/>
    </w:rPr>
  </w:style>
  <w:style w:type="paragraph" w:customStyle="1" w:styleId="bulletlevel3">
    <w:name w:val="bullet level 3"/>
    <w:basedOn w:val="bulletlevel2"/>
    <w:qFormat/>
    <w:rsid w:val="008C004B"/>
    <w:pPr>
      <w:numPr>
        <w:ilvl w:val="2"/>
      </w:numPr>
      <w:tabs>
        <w:tab w:val="num" w:pos="1492"/>
      </w:tabs>
      <w:ind w:left="1492"/>
    </w:pPr>
  </w:style>
  <w:style w:type="paragraph" w:customStyle="1" w:styleId="bulletlevel4">
    <w:name w:val="bullet level 4"/>
    <w:basedOn w:val="bulletlevel2"/>
    <w:qFormat/>
    <w:rsid w:val="008C004B"/>
    <w:pPr>
      <w:numPr>
        <w:ilvl w:val="3"/>
      </w:numPr>
      <w:tabs>
        <w:tab w:val="num" w:pos="1492"/>
      </w:tabs>
      <w:ind w:left="1492"/>
    </w:pPr>
  </w:style>
  <w:style w:type="character" w:customStyle="1" w:styleId="Heading2Char">
    <w:name w:val="Heading 2 Char"/>
    <w:aliases w:val="H2 Char,H21 Char,Œ©o‚µ 2 Char,Œ©1 Char,?co??E 2 Char,뙥2 Char,?c1 Char,?co?ƒÊ 2 Char,?2 Char,UNDERRUBRIK 1-2 Char,2nd level Char"/>
    <w:basedOn w:val="DefaultParagraphFont"/>
    <w:link w:val="Heading2"/>
    <w:rsid w:val="00F15B7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1 Char"/>
    <w:basedOn w:val="DefaultParagraphFont"/>
    <w:link w:val="Heading3"/>
    <w:rsid w:val="00F15B7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"/>
    <w:basedOn w:val="DefaultParagraphFont"/>
    <w:link w:val="Heading4"/>
    <w:rsid w:val="00F15B7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4" ma:contentTypeDescription="Create a new document." ma:contentTypeScope="" ma:versionID="a863f3e9914fc0dcc8072d49957bb403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13113275c3da1c19416567fb9ba51e74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B38FB2-3434-4077-9B0E-71475C50BB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CBE3F2-EC91-447E-9EE8-D8A60E43AEA6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07CB23-8751-48C1-9541-C2E5FFAA9D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7</Pages>
  <Words>2470</Words>
  <Characters>14081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Bruhn</cp:lastModifiedBy>
  <cp:revision>3</cp:revision>
  <cp:lastPrinted>1899-12-31T23:00:00Z</cp:lastPrinted>
  <dcterms:created xsi:type="dcterms:W3CDTF">2024-08-19T10:36:00Z</dcterms:created>
  <dcterms:modified xsi:type="dcterms:W3CDTF">2024-08-20T11:39:00Z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S4-241485</vt:lpwstr>
  </property>
  <property fmtid="{D5CDD505-2E9C-101B-9397-08002B2CF9AE}" pid="10" name="Spec#">
    <vt:lpwstr>26.255</vt:lpwstr>
  </property>
  <property fmtid="{D5CDD505-2E9C-101B-9397-08002B2CF9AE}" pid="11" name="Cr#">
    <vt:lpwstr>0002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of references to 26.253</vt:lpwstr>
  </property>
  <property fmtid="{D5CDD505-2E9C-101B-9397-08002B2CF9AE}" pid="15" name="SourceIfWg">
    <vt:lpwstr>Ericsson LM</vt:lpwstr>
  </property>
  <property fmtid="{D5CDD505-2E9C-101B-9397-08002B2CF9AE}" pid="16" name="SourceIfTsg">
    <vt:lpwstr/>
  </property>
  <property fmtid="{D5CDD505-2E9C-101B-9397-08002B2CF9AE}" pid="17" name="RelatedWis">
    <vt:lpwstr>IVAS_Codec, TEI18</vt:lpwstr>
  </property>
  <property fmtid="{D5CDD505-2E9C-101B-9397-08002B2CF9AE}" pid="18" name="Cat">
    <vt:lpwstr>F</vt:lpwstr>
  </property>
  <property fmtid="{D5CDD505-2E9C-101B-9397-08002B2CF9AE}" pid="19" name="ResDate">
    <vt:lpwstr>2024-08-12</vt:lpwstr>
  </property>
  <property fmtid="{D5CDD505-2E9C-101B-9397-08002B2CF9AE}" pid="20" name="Release">
    <vt:lpwstr>Rel-18</vt:lpwstr>
  </property>
  <property fmtid="{D5CDD505-2E9C-101B-9397-08002B2CF9AE}" pid="21" name="ContentTypeId">
    <vt:lpwstr>0x010100AA98A4A2AA94834B850239CD82EF333E</vt:lpwstr>
  </property>
</Properties>
</file>